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49B52" w14:textId="2E315B08" w:rsidR="00844D2F" w:rsidRPr="00C9253E" w:rsidRDefault="00844D2F" w:rsidP="00844D2F">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Pr="00D840D5">
        <w:rPr>
          <w:rFonts w:hint="eastAsia"/>
          <w:b/>
          <w:noProof/>
          <w:sz w:val="24"/>
        </w:rPr>
        <w:t>8</w:t>
      </w:r>
      <w:r w:rsidRPr="009F2047">
        <w:rPr>
          <w:b/>
          <w:i/>
          <w:noProof/>
          <w:sz w:val="28"/>
        </w:rPr>
        <w:tab/>
      </w:r>
      <w:r w:rsidR="00593D78" w:rsidRPr="00593D78">
        <w:rPr>
          <w:b/>
          <w:i/>
          <w:noProof/>
          <w:sz w:val="28"/>
        </w:rPr>
        <w:t>S2-2308586</w:t>
      </w:r>
    </w:p>
    <w:p w14:paraId="1EB744ED" w14:textId="77777777" w:rsidR="00844D2F" w:rsidRPr="009F2047" w:rsidRDefault="00844D2F" w:rsidP="00844D2F">
      <w:pPr>
        <w:pStyle w:val="CRCoverPage"/>
        <w:tabs>
          <w:tab w:val="right" w:pos="9639"/>
        </w:tabs>
        <w:outlineLvl w:val="0"/>
        <w:rPr>
          <w:b/>
          <w:noProof/>
          <w:sz w:val="24"/>
        </w:rPr>
      </w:pPr>
      <w:r w:rsidRPr="002234FD">
        <w:rPr>
          <w:rFonts w:cs="Arial"/>
          <w:b/>
          <w:bCs/>
          <w:sz w:val="24"/>
          <w:szCs w:val="24"/>
        </w:rPr>
        <w:t>Goteborg</w:t>
      </w:r>
      <w:r w:rsidRPr="003A44CE">
        <w:rPr>
          <w:rFonts w:cs="Arial"/>
          <w:b/>
          <w:bCs/>
          <w:sz w:val="24"/>
          <w:szCs w:val="24"/>
        </w:rPr>
        <w:t xml:space="preserve">, </w:t>
      </w:r>
      <w:r w:rsidRPr="002234FD">
        <w:rPr>
          <w:rFonts w:cs="Arial"/>
          <w:b/>
          <w:bCs/>
          <w:sz w:val="24"/>
          <w:szCs w:val="24"/>
        </w:rPr>
        <w:t>Sweden</w:t>
      </w:r>
      <w:r w:rsidRPr="003A44CE">
        <w:rPr>
          <w:rFonts w:cs="Arial"/>
          <w:b/>
          <w:bCs/>
          <w:sz w:val="24"/>
          <w:szCs w:val="24"/>
        </w:rPr>
        <w:t xml:space="preserve">, </w:t>
      </w:r>
      <w:r>
        <w:rPr>
          <w:rFonts w:cs="Arial" w:hint="eastAsia"/>
          <w:b/>
          <w:bCs/>
          <w:sz w:val="24"/>
          <w:szCs w:val="24"/>
          <w:lang w:eastAsia="zh-CN"/>
        </w:rPr>
        <w:t>Aug</w:t>
      </w:r>
      <w:r w:rsidRPr="003A44CE">
        <w:rPr>
          <w:rFonts w:cs="Arial"/>
          <w:b/>
          <w:bCs/>
          <w:sz w:val="24"/>
          <w:szCs w:val="24"/>
        </w:rPr>
        <w:t xml:space="preserve"> 2</w:t>
      </w:r>
      <w:r>
        <w:rPr>
          <w:rFonts w:cs="Arial" w:hint="eastAsia"/>
          <w:b/>
          <w:bCs/>
          <w:sz w:val="24"/>
          <w:szCs w:val="24"/>
          <w:lang w:eastAsia="zh-CN"/>
        </w:rPr>
        <w:t>1</w:t>
      </w:r>
      <w:r w:rsidRPr="003A44CE">
        <w:rPr>
          <w:rFonts w:cs="Arial"/>
          <w:b/>
          <w:bCs/>
          <w:sz w:val="24"/>
          <w:szCs w:val="24"/>
        </w:rPr>
        <w:t xml:space="preserve"> – 2</w:t>
      </w:r>
      <w:r>
        <w:rPr>
          <w:rFonts w:cs="Arial" w:hint="eastAsia"/>
          <w:b/>
          <w:bCs/>
          <w:sz w:val="24"/>
          <w:szCs w:val="24"/>
          <w:lang w:eastAsia="zh-CN"/>
        </w:rPr>
        <w:t>5</w:t>
      </w:r>
      <w:r w:rsidRPr="003A44CE">
        <w:rPr>
          <w:rFonts w:cs="Arial"/>
          <w:b/>
          <w:bCs/>
          <w:sz w:val="24"/>
          <w:szCs w:val="24"/>
        </w:rPr>
        <w:t>, 2023</w:t>
      </w:r>
      <w:r w:rsidRPr="009F2047">
        <w:rPr>
          <w:rFonts w:cs="Arial"/>
          <w:b/>
          <w:noProof/>
          <w:sz w:val="24"/>
        </w:rPr>
        <w:tab/>
      </w:r>
      <w:r w:rsidRPr="005622A9">
        <w:rPr>
          <w:rFonts w:cs="Arial"/>
          <w:b/>
          <w:bCs/>
          <w:color w:val="0000FF"/>
        </w:rPr>
        <w:t xml:space="preserve">(was </w:t>
      </w:r>
      <w:r w:rsidRPr="00D840D5">
        <w:rPr>
          <w:rFonts w:cs="Arial"/>
          <w:b/>
          <w:bCs/>
          <w:color w:val="0000FF"/>
        </w:rPr>
        <w:t>S2-230</w:t>
      </w:r>
      <w:r>
        <w:rPr>
          <w:rFonts w:cs="Arial" w:hint="eastAsia"/>
          <w:b/>
          <w:bCs/>
          <w:color w:val="0000FF"/>
          <w:lang w:eastAsia="zh-CN"/>
        </w:rPr>
        <w:t>XXXX</w:t>
      </w:r>
      <w:r w:rsidRPr="005622A9">
        <w:rPr>
          <w:rFonts w:cs="Arial"/>
          <w:b/>
          <w:bCs/>
          <w:color w:val="0000FF"/>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25C681E9" w:rsidR="0080734C" w:rsidRPr="00C921C0" w:rsidRDefault="00593D78" w:rsidP="005D7E28">
            <w:pPr>
              <w:spacing w:after="0"/>
              <w:jc w:val="center"/>
              <w:rPr>
                <w:rFonts w:ascii="Arial" w:hAnsi="Arial"/>
                <w:noProof/>
              </w:rPr>
            </w:pPr>
            <w:r w:rsidRPr="00593D78">
              <w:rPr>
                <w:rFonts w:ascii="Arial" w:hAnsi="Arial"/>
                <w:b/>
                <w:noProof/>
                <w:sz w:val="28"/>
              </w:rPr>
              <w:t>1103</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74995BEB" w:rsidR="0080734C" w:rsidRPr="00C921C0" w:rsidRDefault="00844D2F" w:rsidP="009F4D2C">
            <w:pPr>
              <w:spacing w:after="0"/>
              <w:jc w:val="center"/>
              <w:rPr>
                <w:rFonts w:ascii="Arial" w:hAnsi="Arial"/>
                <w:b/>
                <w:noProof/>
              </w:rPr>
            </w:pPr>
            <w:r>
              <w:rPr>
                <w:rFonts w:ascii="Arial" w:hAnsi="Arial" w:hint="eastAsia"/>
                <w:b/>
                <w:noProof/>
                <w:lang w:eastAsia="zh-CN"/>
              </w:rPr>
              <w:t>-</w:t>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4AD518FB" w:rsidR="0080734C" w:rsidRPr="00C921C0" w:rsidRDefault="0080734C" w:rsidP="000944A9">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w:t>
            </w:r>
            <w:r w:rsidR="00844D2F">
              <w:rPr>
                <w:rFonts w:ascii="Arial" w:hAnsi="Arial" w:hint="eastAsia"/>
                <w:b/>
                <w:noProof/>
                <w:sz w:val="28"/>
                <w:lang w:eastAsia="zh-CN"/>
              </w:rPr>
              <w:t>2</w:t>
            </w:r>
            <w:r>
              <w:rPr>
                <w:rFonts w:ascii="Arial" w:hAnsi="Arial"/>
                <w:b/>
                <w:noProof/>
                <w:sz w:val="28"/>
              </w:rPr>
              <w:t>.0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0" w:name="_Hlt497126619"/>
              <w:r w:rsidRPr="00C921C0">
                <w:rPr>
                  <w:rFonts w:ascii="Arial" w:hAnsi="Arial" w:cs="Arial"/>
                  <w:b/>
                  <w:i/>
                  <w:noProof/>
                  <w:color w:val="FF0000"/>
                  <w:u w:val="single"/>
                </w:rPr>
                <w:t>L</w:t>
              </w:r>
              <w:bookmarkEnd w:id="0"/>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20D4829C" w:rsidR="0080734C" w:rsidRPr="00C921C0" w:rsidRDefault="00047250" w:rsidP="00593D78">
            <w:pPr>
              <w:spacing w:after="0"/>
              <w:ind w:left="100"/>
              <w:rPr>
                <w:rFonts w:ascii="Arial" w:hAnsi="Arial"/>
                <w:noProof/>
              </w:rPr>
            </w:pPr>
            <w:r>
              <w:rPr>
                <w:rFonts w:ascii="Arial" w:hAnsi="Arial" w:hint="eastAsia"/>
                <w:lang w:eastAsia="zh-CN"/>
              </w:rPr>
              <w:t>Correction</w:t>
            </w:r>
            <w:r>
              <w:rPr>
                <w:rFonts w:ascii="Arial" w:hAnsi="Arial"/>
              </w:rPr>
              <w:t xml:space="preserve"> </w:t>
            </w:r>
            <w:r>
              <w:rPr>
                <w:rFonts w:ascii="Arial" w:hAnsi="Arial" w:hint="eastAsia"/>
                <w:lang w:eastAsia="zh-CN"/>
              </w:rPr>
              <w:t>o</w:t>
            </w:r>
            <w:r>
              <w:rPr>
                <w:rFonts w:ascii="Arial" w:hAnsi="Arial"/>
                <w:lang w:eastAsia="zh-CN"/>
              </w:rPr>
              <w:t xml:space="preserve">n </w:t>
            </w:r>
            <w:r w:rsidR="0080734C">
              <w:rPr>
                <w:rFonts w:ascii="Arial" w:hAnsi="Arial"/>
                <w:noProof/>
              </w:rPr>
              <w:t>L4S</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B29713D" w14:textId="43ED3EE4" w:rsidR="0080734C" w:rsidRPr="00C921C0" w:rsidRDefault="0062088B" w:rsidP="009F4D2C">
            <w:pPr>
              <w:spacing w:after="0"/>
              <w:ind w:left="100"/>
              <w:rPr>
                <w:rFonts w:ascii="Arial" w:hAnsi="Arial"/>
                <w:noProof/>
              </w:rPr>
            </w:pPr>
            <w:r>
              <w:rPr>
                <w:rFonts w:ascii="Arial" w:hAnsi="Arial"/>
                <w:noProof/>
              </w:rPr>
              <w:t>vivo</w:t>
            </w: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55168AFE" w:rsidR="0080734C" w:rsidRPr="00C921C0" w:rsidRDefault="00FB61F6" w:rsidP="009F4D2C">
            <w:pPr>
              <w:spacing w:after="0"/>
              <w:ind w:left="100"/>
              <w:rPr>
                <w:rFonts w:ascii="Arial" w:hAnsi="Arial"/>
                <w:noProof/>
              </w:rPr>
            </w:pPr>
            <w:r>
              <w:rPr>
                <w:rFonts w:ascii="Arial" w:hAnsi="Arial"/>
                <w:noProof/>
              </w:rPr>
              <w:t>2023-0</w:t>
            </w:r>
            <w:r w:rsidR="00593D78">
              <w:rPr>
                <w:rFonts w:ascii="Arial" w:hAnsi="Arial"/>
                <w:noProof/>
              </w:rPr>
              <w:t>8</w:t>
            </w:r>
            <w:r w:rsidR="0080734C">
              <w:rPr>
                <w:rFonts w:ascii="Arial" w:hAnsi="Arial"/>
                <w:noProof/>
              </w:rPr>
              <w:t>-0</w:t>
            </w:r>
            <w:r>
              <w:rPr>
                <w:rFonts w:ascii="Arial" w:hAnsi="Arial"/>
                <w:noProof/>
              </w:rPr>
              <w:t>6</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267B6944" w:rsidR="0080734C" w:rsidRPr="00C921C0" w:rsidRDefault="00593D78" w:rsidP="009F4D2C">
            <w:pPr>
              <w:spacing w:after="0"/>
              <w:ind w:left="100" w:right="-609"/>
              <w:rPr>
                <w:rFonts w:ascii="Arial" w:hAnsi="Arial"/>
                <w:b/>
                <w:noProof/>
              </w:rPr>
            </w:pPr>
            <w:r>
              <w:rPr>
                <w:rFonts w:ascii="Arial" w:hAnsi="Arial"/>
                <w:b/>
                <w:noProof/>
              </w:rPr>
              <w:t>F</w:t>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9C368F">
        <w:trPr>
          <w:trHeight w:val="1544"/>
        </w:trPr>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A6497E5" w14:textId="701C77B8" w:rsidR="0080734C" w:rsidRPr="009D60ED" w:rsidRDefault="009C368F" w:rsidP="009C368F">
            <w:pPr>
              <w:spacing w:after="0"/>
              <w:ind w:left="100"/>
              <w:rPr>
                <w:lang w:eastAsia="zh-CN"/>
              </w:rPr>
            </w:pPr>
            <w:r w:rsidRPr="002C0B48">
              <w:rPr>
                <w:rFonts w:ascii="Arial" w:hAnsi="Arial"/>
                <w:noProof/>
                <w:lang w:eastAsia="zh-CN"/>
              </w:rPr>
              <w:t>The text for ECN marking for L4S is not sufficient clear</w:t>
            </w:r>
            <w:r>
              <w:rPr>
                <w:rFonts w:ascii="Arial" w:hAnsi="Arial"/>
                <w:noProof/>
                <w:lang w:eastAsia="zh-CN"/>
              </w:rPr>
              <w:t xml:space="preserve"> and correct</w:t>
            </w:r>
            <w:r w:rsidRPr="009C368F">
              <w:rPr>
                <w:rFonts w:ascii="Arial" w:hAnsi="Arial"/>
                <w:noProof/>
                <w:lang w:eastAsia="zh-CN"/>
              </w:rPr>
              <w:t xml:space="preserve">. The </w:t>
            </w:r>
            <w:r w:rsidR="008470A4">
              <w:rPr>
                <w:rFonts w:ascii="Arial" w:hAnsi="Arial"/>
                <w:noProof/>
                <w:lang w:eastAsia="zh-CN"/>
              </w:rPr>
              <w:t>term</w:t>
            </w:r>
            <w:r w:rsidRPr="009C368F">
              <w:rPr>
                <w:rFonts w:ascii="Arial" w:hAnsi="Arial"/>
                <w:noProof/>
                <w:lang w:eastAsia="zh-CN"/>
              </w:rPr>
              <w:t xml:space="preserve"> of “</w:t>
            </w:r>
            <w:r w:rsidRPr="0062088B">
              <w:rPr>
                <w:rFonts w:ascii="Arial" w:hAnsi="Arial"/>
                <w:noProof/>
                <w:lang w:eastAsia="zh-CN"/>
              </w:rPr>
              <w:t>Support</w:t>
            </w:r>
            <w:r>
              <w:rPr>
                <w:rFonts w:ascii="Arial" w:hAnsi="Arial"/>
                <w:noProof/>
                <w:lang w:eastAsia="zh-CN"/>
              </w:rPr>
              <w:t>”</w:t>
            </w:r>
            <w:r w:rsidRPr="0062088B">
              <w:rPr>
                <w:rFonts w:ascii="Arial" w:hAnsi="Arial"/>
                <w:noProof/>
                <w:lang w:eastAsia="zh-CN"/>
              </w:rPr>
              <w:t xml:space="preserve"> </w:t>
            </w:r>
            <w:r>
              <w:rPr>
                <w:rFonts w:ascii="Arial" w:hAnsi="Arial"/>
                <w:noProof/>
                <w:lang w:eastAsia="zh-CN"/>
              </w:rPr>
              <w:t>and “</w:t>
            </w:r>
            <w:r w:rsidRPr="0062088B">
              <w:rPr>
                <w:rFonts w:ascii="Arial" w:hAnsi="Arial"/>
                <w:noProof/>
                <w:lang w:eastAsia="zh-CN"/>
              </w:rPr>
              <w:t>enabled</w:t>
            </w:r>
            <w:r>
              <w:rPr>
                <w:rFonts w:ascii="Arial" w:hAnsi="Arial"/>
                <w:noProof/>
                <w:lang w:eastAsia="zh-CN"/>
              </w:rPr>
              <w:t>” are mix</w:t>
            </w:r>
            <w:r w:rsidR="008470A4">
              <w:rPr>
                <w:rFonts w:ascii="Arial" w:hAnsi="Arial"/>
                <w:noProof/>
                <w:lang w:eastAsia="zh-CN"/>
              </w:rPr>
              <w:t>-us</w:t>
            </w:r>
            <w:r>
              <w:rPr>
                <w:rFonts w:ascii="Arial" w:hAnsi="Arial"/>
                <w:noProof/>
                <w:lang w:eastAsia="zh-CN"/>
              </w:rPr>
              <w:t>ed. Actually, t</w:t>
            </w:r>
            <w:r w:rsidRPr="009C368F">
              <w:rPr>
                <w:rFonts w:ascii="Arial" w:hAnsi="Arial"/>
                <w:noProof/>
                <w:lang w:eastAsia="zh-CN"/>
              </w:rPr>
              <w:t>he AF indicate the service data flow supporting ECN marking for L4S</w:t>
            </w:r>
            <w:r>
              <w:rPr>
                <w:rFonts w:ascii="Arial" w:hAnsi="Arial"/>
                <w:noProof/>
                <w:lang w:eastAsia="zh-CN"/>
              </w:rPr>
              <w:t xml:space="preserve"> a</w:t>
            </w:r>
            <w:r w:rsidRPr="009C368F">
              <w:rPr>
                <w:rFonts w:ascii="Arial" w:hAnsi="Arial"/>
                <w:noProof/>
                <w:lang w:eastAsia="zh-CN"/>
              </w:rPr>
              <w:t>nd the PCF or the SMF enable the ECN marking for L4S for the service data flow.</w:t>
            </w:r>
            <w:r w:rsidRPr="009C368F">
              <w:rPr>
                <w:rFonts w:ascii="Arial" w:hAnsi="Arial" w:hint="eastAsia"/>
                <w:noProof/>
                <w:lang w:eastAsia="zh-CN"/>
              </w:rPr>
              <w:t xml:space="preserve"> </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03C63142" w14:textId="7432FE77" w:rsidR="004119D4" w:rsidRPr="0062088B" w:rsidRDefault="009C368F" w:rsidP="009C368F">
            <w:pPr>
              <w:spacing w:after="0"/>
              <w:ind w:left="100"/>
              <w:rPr>
                <w:rFonts w:ascii="Arial" w:eastAsiaTheme="minorEastAsia" w:hAnsi="Arial"/>
                <w:noProof/>
                <w:lang w:eastAsia="zh-CN"/>
              </w:rPr>
            </w:pPr>
            <w:r w:rsidRPr="009C368F">
              <w:rPr>
                <w:rFonts w:ascii="Arial" w:hAnsi="Arial"/>
                <w:noProof/>
              </w:rPr>
              <w:t>Refine</w:t>
            </w:r>
            <w:r>
              <w:rPr>
                <w:rFonts w:ascii="Arial" w:eastAsiaTheme="minorEastAsia" w:hAnsi="Arial"/>
                <w:noProof/>
                <w:lang w:eastAsia="zh-CN"/>
              </w:rPr>
              <w:t xml:space="preserve"> </w:t>
            </w:r>
            <w:r w:rsidRPr="009C368F">
              <w:rPr>
                <w:rFonts w:ascii="Arial" w:hAnsi="Arial"/>
                <w:noProof/>
              </w:rPr>
              <w:t>the</w:t>
            </w:r>
            <w:r>
              <w:rPr>
                <w:rFonts w:ascii="Arial" w:eastAsiaTheme="minorEastAsia" w:hAnsi="Arial"/>
                <w:noProof/>
                <w:lang w:eastAsia="zh-CN"/>
              </w:rPr>
              <w:t xml:space="preserve"> text for </w:t>
            </w:r>
            <w:r w:rsidRPr="002C0B48">
              <w:rPr>
                <w:rFonts w:ascii="Arial" w:hAnsi="Arial"/>
                <w:noProof/>
                <w:lang w:eastAsia="zh-CN"/>
              </w:rPr>
              <w:t>ECN marking for L4S</w:t>
            </w:r>
            <w:r>
              <w:rPr>
                <w:rFonts w:ascii="Arial" w:hAnsi="Arial"/>
                <w:noProof/>
                <w:lang w:eastAsia="zh-CN"/>
              </w:rPr>
              <w:t>.</w:t>
            </w: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1B33B142" w:rsidR="0080734C" w:rsidRPr="00C921C0" w:rsidRDefault="009C368F" w:rsidP="009C368F">
            <w:pPr>
              <w:spacing w:after="0"/>
              <w:ind w:left="100"/>
              <w:rPr>
                <w:rFonts w:ascii="Arial" w:hAnsi="Arial"/>
                <w:noProof/>
                <w:lang w:eastAsia="zh-CN"/>
              </w:rPr>
            </w:pPr>
            <w:r w:rsidRPr="002C0B48">
              <w:rPr>
                <w:rFonts w:ascii="Arial" w:hAnsi="Arial"/>
                <w:noProof/>
                <w:lang w:eastAsia="zh-CN"/>
              </w:rPr>
              <w:t>The text for ECN marking for L4S is not sufficient clear</w:t>
            </w:r>
            <w:r>
              <w:rPr>
                <w:rFonts w:ascii="Arial" w:hAnsi="Arial"/>
                <w:noProof/>
                <w:lang w:eastAsia="zh-CN"/>
              </w:rPr>
              <w:t xml:space="preserve"> and correct</w:t>
            </w:r>
            <w:r w:rsidR="009D60ED">
              <w:rPr>
                <w:rFonts w:ascii="Arial" w:hAnsi="Arial"/>
                <w:noProof/>
                <w:lang w:eastAsia="zh-CN"/>
              </w:rPr>
              <w:t>.</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55A232BF" w:rsidR="0080734C" w:rsidRPr="00C921C0" w:rsidRDefault="00A33F03" w:rsidP="00C666AE">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.1.3.2</w:t>
            </w:r>
            <w:r w:rsidR="0004568E">
              <w:rPr>
                <w:rFonts w:ascii="Arial" w:hAnsi="Arial"/>
                <w:noProof/>
                <w:lang w:eastAsia="zh-CN"/>
              </w:rPr>
              <w:t xml:space="preserve">.4, 6.1.3.22, </w:t>
            </w:r>
            <w:r>
              <w:rPr>
                <w:rFonts w:ascii="Arial" w:hAnsi="Arial"/>
                <w:noProof/>
                <w:lang w:eastAsia="zh-CN"/>
              </w:rPr>
              <w:t>6.3.1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1" w:name="_Toc19197338"/>
      <w:bookmarkStart w:id="2" w:name="_Toc27896491"/>
      <w:bookmarkStart w:id="3" w:name="_Toc36192659"/>
      <w:bookmarkStart w:id="4" w:name="_Toc37076390"/>
      <w:bookmarkStart w:id="5" w:name="_Toc45194836"/>
      <w:bookmarkStart w:id="6" w:name="_Toc47594248"/>
      <w:bookmarkStart w:id="7" w:name="_Toc51836879"/>
      <w:r>
        <w:rPr>
          <w:rFonts w:ascii="Arial" w:hAnsi="Arial"/>
          <w:sz w:val="22"/>
        </w:rPr>
        <w:br w:type="page"/>
      </w:r>
    </w:p>
    <w:p w14:paraId="2581B36C" w14:textId="2C22DD89" w:rsidR="00720524" w:rsidRPr="00BF58A4" w:rsidRDefault="00720524" w:rsidP="0072052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bookmarkStart w:id="8" w:name="_Toc138395171"/>
      <w:r>
        <w:rPr>
          <w:rFonts w:ascii="Arial" w:eastAsia="Malgun Gothic" w:hAnsi="Arial" w:cs="Arial"/>
          <w:color w:val="FFFFFF"/>
          <w:sz w:val="36"/>
          <w:szCs w:val="36"/>
          <w:lang w:eastAsia="ko-KR"/>
        </w:rPr>
        <w:lastRenderedPageBreak/>
        <w:t>START of</w:t>
      </w:r>
      <w:r w:rsidRPr="00BF58A4">
        <w:rPr>
          <w:rFonts w:ascii="Arial" w:eastAsia="Malgun Gothic" w:hAnsi="Arial" w:cs="Arial"/>
          <w:color w:val="FFFFFF"/>
          <w:sz w:val="36"/>
          <w:szCs w:val="36"/>
          <w:lang w:eastAsia="ko-KR"/>
        </w:rPr>
        <w:t xml:space="preserve"> CHANGE</w:t>
      </w:r>
      <w:r w:rsidRPr="00720524">
        <w:rPr>
          <w:rFonts w:ascii="Arial" w:eastAsia="Malgun Gothic" w:hAnsi="Arial" w:cs="Arial" w:hint="eastAsia"/>
          <w:color w:val="FFFFFF"/>
          <w:sz w:val="36"/>
          <w:szCs w:val="36"/>
          <w:lang w:eastAsia="ko-KR"/>
        </w:rPr>
        <w:t>S</w:t>
      </w:r>
    </w:p>
    <w:p w14:paraId="39A9E158" w14:textId="77777777" w:rsidR="00804096" w:rsidRPr="003D4ABF" w:rsidRDefault="00804096" w:rsidP="00804096">
      <w:pPr>
        <w:pStyle w:val="50"/>
      </w:pPr>
      <w:r w:rsidRPr="003D4ABF">
        <w:t>6.1.3.2.4</w:t>
      </w:r>
      <w:r w:rsidRPr="003D4ABF">
        <w:tab/>
        <w:t>QoS Flow binding</w:t>
      </w:r>
      <w:bookmarkEnd w:id="8"/>
    </w:p>
    <w:p w14:paraId="4536C90E" w14:textId="77777777" w:rsidR="00804096" w:rsidRPr="003D4ABF" w:rsidRDefault="00804096" w:rsidP="00804096">
      <w:r w:rsidRPr="003D4ABF">
        <w:t xml:space="preserve">QoS Flow binding is the association of a PCC rule to a QoS Flow within a </w:t>
      </w:r>
      <w:proofErr w:type="spellStart"/>
      <w:r w:rsidRPr="003D4ABF">
        <w:t>PDU</w:t>
      </w:r>
      <w:proofErr w:type="spellEnd"/>
      <w:r w:rsidRPr="003D4ABF">
        <w:t xml:space="preserve"> Session. The binding is performed using the following binding parameters:</w:t>
      </w:r>
    </w:p>
    <w:p w14:paraId="61CC00FD" w14:textId="77777777" w:rsidR="00804096" w:rsidRPr="003D4ABF" w:rsidRDefault="00804096" w:rsidP="00804096">
      <w:pPr>
        <w:pStyle w:val="B1"/>
      </w:pPr>
      <w:r w:rsidRPr="003D4ABF">
        <w:t>-</w:t>
      </w:r>
      <w:r w:rsidRPr="003D4ABF">
        <w:tab/>
        <w:t>5QI;</w:t>
      </w:r>
    </w:p>
    <w:p w14:paraId="6A4EE11E" w14:textId="77777777" w:rsidR="00804096" w:rsidRPr="003D4ABF" w:rsidRDefault="00804096" w:rsidP="00804096">
      <w:pPr>
        <w:pStyle w:val="B1"/>
      </w:pPr>
      <w:r w:rsidRPr="003D4ABF">
        <w:t>-</w:t>
      </w:r>
      <w:r w:rsidRPr="003D4ABF">
        <w:tab/>
        <w:t>ARP;</w:t>
      </w:r>
    </w:p>
    <w:p w14:paraId="6F1F3BB9" w14:textId="77777777" w:rsidR="00804096" w:rsidRPr="003D4ABF" w:rsidRDefault="00804096" w:rsidP="00804096">
      <w:pPr>
        <w:pStyle w:val="B1"/>
      </w:pPr>
      <w:r w:rsidRPr="003D4ABF">
        <w:t>-</w:t>
      </w:r>
      <w:r w:rsidRPr="003D4ABF">
        <w:tab/>
      </w:r>
      <w:proofErr w:type="spellStart"/>
      <w:r w:rsidRPr="003D4ABF">
        <w:t>QNC</w:t>
      </w:r>
      <w:proofErr w:type="spellEnd"/>
      <w:r w:rsidRPr="003D4ABF">
        <w:t xml:space="preserve"> (if available in the PCC rule);</w:t>
      </w:r>
    </w:p>
    <w:p w14:paraId="1C4323C4" w14:textId="77777777" w:rsidR="00804096" w:rsidRPr="003D4ABF" w:rsidRDefault="00804096" w:rsidP="00804096">
      <w:pPr>
        <w:pStyle w:val="B1"/>
      </w:pPr>
      <w:r w:rsidRPr="003D4ABF">
        <w:t>-</w:t>
      </w:r>
      <w:r w:rsidRPr="003D4ABF">
        <w:tab/>
        <w:t>Priority Level (if available in the PCC rule);</w:t>
      </w:r>
    </w:p>
    <w:p w14:paraId="56BFDDE9" w14:textId="77777777" w:rsidR="00804096" w:rsidRPr="003D4ABF" w:rsidRDefault="00804096" w:rsidP="00804096">
      <w:pPr>
        <w:pStyle w:val="B1"/>
      </w:pPr>
      <w:r w:rsidRPr="003D4ABF">
        <w:t>-</w:t>
      </w:r>
      <w:r w:rsidRPr="003D4ABF">
        <w:tab/>
        <w:t>Averaging Window (if available in the PCC rule);</w:t>
      </w:r>
    </w:p>
    <w:p w14:paraId="19B106F8" w14:textId="77777777" w:rsidR="00804096" w:rsidRPr="003D4ABF" w:rsidRDefault="00804096" w:rsidP="00804096">
      <w:pPr>
        <w:pStyle w:val="B1"/>
      </w:pPr>
      <w:r w:rsidRPr="003D4ABF">
        <w:t>-</w:t>
      </w:r>
      <w:r w:rsidRPr="003D4ABF">
        <w:tab/>
        <w:t>Maximum Data Burst Volume (if available in the PCC rule).</w:t>
      </w:r>
    </w:p>
    <w:p w14:paraId="37650AF9" w14:textId="77777777" w:rsidR="00804096" w:rsidRPr="003D4ABF" w:rsidRDefault="00804096" w:rsidP="00804096">
      <w:r w:rsidRPr="003D4ABF">
        <w:t xml:space="preserve">When the PCF provisions a PCC Rule, the </w:t>
      </w:r>
      <w:proofErr w:type="spellStart"/>
      <w:r w:rsidRPr="003D4ABF">
        <w:t>SMF</w:t>
      </w:r>
      <w:proofErr w:type="spellEnd"/>
      <w:r w:rsidRPr="003D4ABF">
        <w:t xml:space="preserve"> shall evaluate whether a QoS Flow with QoS parameters identical to the binding parameters exists unless the PCF requests to bind the PCC rule to the QoS Flow associated with the default QoS rule. If no such QoS Flow exists, the </w:t>
      </w:r>
      <w:proofErr w:type="spellStart"/>
      <w:r w:rsidRPr="003D4ABF">
        <w:t>SMF</w:t>
      </w:r>
      <w:proofErr w:type="spellEnd"/>
      <w:r w:rsidRPr="003D4ABF">
        <w:t xml:space="preserve"> derives the QoS parameters, using the parameters in the PCC Rule, for a new QoS Flow, binds the PCC Rule to the QoS Flow and then proceeds as described in clause 5.7.1.5 of TS</w:t>
      </w:r>
      <w:r>
        <w:t> </w:t>
      </w:r>
      <w:r w:rsidRPr="003D4ABF">
        <w:t>23.501</w:t>
      </w:r>
      <w:r>
        <w:t> </w:t>
      </w:r>
      <w:r w:rsidRPr="003D4ABF">
        <w:t xml:space="preserve">[2] to establish the new QoS Flow. If a QoS Flow with QoS parameters identical to the binding parameters exists, the </w:t>
      </w:r>
      <w:proofErr w:type="spellStart"/>
      <w:r w:rsidRPr="003D4ABF">
        <w:t>SMF</w:t>
      </w:r>
      <w:proofErr w:type="spellEnd"/>
      <w:r w:rsidRPr="003D4ABF">
        <w:t xml:space="preserve">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3A62B2BF" w14:textId="77777777" w:rsidR="00804096" w:rsidRPr="003D4ABF" w:rsidRDefault="00804096" w:rsidP="00804096">
      <w:pPr>
        <w:pStyle w:val="NO"/>
      </w:pPr>
      <w:r w:rsidRPr="003D4ABF">
        <w:t>NOTE 1:</w:t>
      </w:r>
      <w:r w:rsidRPr="003D4ABF">
        <w:tab/>
        <w:t xml:space="preserve">For PCC rules containing a delay critical </w:t>
      </w:r>
      <w:proofErr w:type="spellStart"/>
      <w:r w:rsidRPr="003D4ABF">
        <w:t>GBR</w:t>
      </w:r>
      <w:proofErr w:type="spellEnd"/>
      <w:r w:rsidRPr="003D4ABF">
        <w:t xml:space="preserve"> 5QI value, the </w:t>
      </w:r>
      <w:proofErr w:type="spellStart"/>
      <w:r w:rsidRPr="003D4ABF">
        <w:t>SMF</w:t>
      </w:r>
      <w:proofErr w:type="spellEnd"/>
      <w:r w:rsidRPr="003D4ABF">
        <w:t xml:space="preserve"> can bind PCC Rules with the same binding parameters to different QoS Flows to ensure that the </w:t>
      </w:r>
      <w:proofErr w:type="spellStart"/>
      <w:r w:rsidRPr="003D4ABF">
        <w:t>GFBR</w:t>
      </w:r>
      <w:proofErr w:type="spellEnd"/>
      <w:r w:rsidRPr="003D4ABF">
        <w:t xml:space="preserve"> of the QoS Flow can be achieved with the Maximum Data Burst Volume of the QoS Flow.</w:t>
      </w:r>
    </w:p>
    <w:p w14:paraId="77701D61" w14:textId="77777777" w:rsidR="00804096" w:rsidRPr="003D4ABF" w:rsidRDefault="00804096" w:rsidP="00804096">
      <w:r w:rsidRPr="003D4ABF">
        <w:t xml:space="preserve">The </w:t>
      </w:r>
      <w:proofErr w:type="spellStart"/>
      <w:r w:rsidRPr="003D4ABF">
        <w:t>SMF</w:t>
      </w:r>
      <w:proofErr w:type="spellEnd"/>
      <w:r w:rsidRPr="003D4ABF">
        <w:t xml:space="preserve"> shall identify the QoS Flow associated with the default QoS rule based on the fact that the PCC rule(s) bound to this QoS Flow contain:</w:t>
      </w:r>
    </w:p>
    <w:p w14:paraId="232403D5" w14:textId="77777777" w:rsidR="00804096" w:rsidRPr="003D4ABF" w:rsidRDefault="00804096" w:rsidP="00804096">
      <w:pPr>
        <w:pStyle w:val="B1"/>
      </w:pPr>
      <w:r w:rsidRPr="003D4ABF">
        <w:t>-</w:t>
      </w:r>
      <w:r w:rsidRPr="003D4ABF">
        <w:tab/>
        <w:t xml:space="preserve">5QI and ARP values that are identical to the </w:t>
      </w:r>
      <w:proofErr w:type="spellStart"/>
      <w:r w:rsidRPr="003D4ABF">
        <w:t>PDU</w:t>
      </w:r>
      <w:proofErr w:type="spellEnd"/>
      <w:r w:rsidRPr="003D4ABF">
        <w:t xml:space="preserve"> Session related information Authorized default 5QI/ARP; or</w:t>
      </w:r>
    </w:p>
    <w:p w14:paraId="37B3C3F1" w14:textId="77777777" w:rsidR="00804096" w:rsidRPr="003D4ABF" w:rsidRDefault="00804096" w:rsidP="00804096">
      <w:pPr>
        <w:pStyle w:val="B1"/>
      </w:pPr>
      <w:r w:rsidRPr="003D4ABF">
        <w:t>-</w:t>
      </w:r>
      <w:r w:rsidRPr="003D4ABF">
        <w:tab/>
        <w:t>a Bind to QoS Flow associated with the default QoS rule and apply PCC rule parameters Indication.</w:t>
      </w:r>
    </w:p>
    <w:p w14:paraId="0670CBEC" w14:textId="77777777" w:rsidR="00804096" w:rsidRPr="003D4ABF" w:rsidRDefault="00804096" w:rsidP="00804096">
      <w:pPr>
        <w:pStyle w:val="NO"/>
      </w:pPr>
      <w:r w:rsidRPr="003D4ABF">
        <w:t>NOTE 2:</w:t>
      </w:r>
      <w:r w:rsidRPr="003D4ABF">
        <w:tab/>
        <w:t xml:space="preserve">The Bind to QoS Flow associated with the default QoS rule and apply PCC rule parameters Indication has to be used whenever the </w:t>
      </w:r>
      <w:proofErr w:type="spellStart"/>
      <w:r w:rsidRPr="003D4ABF">
        <w:t>PDU</w:t>
      </w:r>
      <w:proofErr w:type="spellEnd"/>
      <w:r w:rsidRPr="003D4ABF">
        <w:t xml:space="preserve"> Session related information Authorized default 5QI/ARP (as described in clause 6.3.1) cannot be directly used as the QoS parameters of the QoS Flow associated with the default QoS rule, for example when a </w:t>
      </w:r>
      <w:proofErr w:type="spellStart"/>
      <w:r w:rsidRPr="003D4ABF">
        <w:t>GBR</w:t>
      </w:r>
      <w:proofErr w:type="spellEnd"/>
      <w:r w:rsidRPr="003D4ABF">
        <w:t xml:space="preserve"> 5QI is used or the 5QI priority level has to be changed.</w:t>
      </w:r>
    </w:p>
    <w:p w14:paraId="304BC845" w14:textId="77777777" w:rsidR="00804096" w:rsidRPr="003D4ABF" w:rsidRDefault="00804096" w:rsidP="00804096">
      <w:r w:rsidRPr="003D4ABF">
        <w:t xml:space="preserve">When a QoS Flow associated with the default QoS rule exists, the PCF can request that a PCC rule is bound to this QoS Flow by including the Bind to QoS Flow associated with the default QoS rule Indication in a dynamic PCC rule. In this case, the </w:t>
      </w:r>
      <w:proofErr w:type="spellStart"/>
      <w:r w:rsidRPr="003D4ABF">
        <w:t>SMF</w:t>
      </w:r>
      <w:proofErr w:type="spellEnd"/>
      <w:r w:rsidRPr="003D4ABF">
        <w:t xml:space="preserve">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664EC6FF" w14:textId="77777777" w:rsidR="00804096" w:rsidRPr="003D4ABF" w:rsidRDefault="00804096" w:rsidP="00804096">
      <w:r w:rsidRPr="003D4ABF">
        <w:t xml:space="preserve">The binding created between a PCC Rule and a QoS Flow causes the downlink part of the service data flow to be directed to the associated QoS Flow at the </w:t>
      </w:r>
      <w:proofErr w:type="spellStart"/>
      <w:r w:rsidRPr="003D4ABF">
        <w:t>UPF</w:t>
      </w:r>
      <w:proofErr w:type="spellEnd"/>
      <w:r w:rsidRPr="003D4ABF">
        <w:t xml:space="preserve"> (as described in clause 5.7.1 of TS</w:t>
      </w:r>
      <w:r>
        <w:t> </w:t>
      </w:r>
      <w:r w:rsidRPr="003D4ABF">
        <w:t>23.501</w:t>
      </w:r>
      <w:r>
        <w:t> </w:t>
      </w:r>
      <w:r w:rsidRPr="003D4ABF">
        <w:t xml:space="preserve">[2]). In the UE, the QoS rule associated with the QoS Flow (which is generated by the </w:t>
      </w:r>
      <w:proofErr w:type="spellStart"/>
      <w:r w:rsidRPr="003D4ABF">
        <w:t>SMF</w:t>
      </w:r>
      <w:proofErr w:type="spellEnd"/>
      <w:r w:rsidRPr="003D4ABF">
        <w:t xml:space="preserve"> and explicitly signalled to the UE as described in clause 5.7.1 of TS</w:t>
      </w:r>
      <w:r>
        <w:t> </w:t>
      </w:r>
      <w:r w:rsidRPr="003D4ABF">
        <w:t>23.501</w:t>
      </w:r>
      <w:r>
        <w:t> </w:t>
      </w:r>
      <w:r w:rsidRPr="003D4ABF">
        <w:t>[2]) instructs the UE to direct the uplink part of the service data flow to the QoS Flow in the binding.</w:t>
      </w:r>
    </w:p>
    <w:p w14:paraId="77350CDC" w14:textId="77777777" w:rsidR="00804096" w:rsidRPr="003D4ABF" w:rsidRDefault="00804096" w:rsidP="00804096">
      <w:r w:rsidRPr="003D4ABF">
        <w:t xml:space="preserve">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w:t>
      </w:r>
      <w:proofErr w:type="spellStart"/>
      <w:r w:rsidRPr="003D4ABF">
        <w:t>SMF</w:t>
      </w:r>
      <w:proofErr w:type="spellEnd"/>
      <w:r w:rsidRPr="003D4ABF">
        <w:t xml:space="preserve"> should not re-evaluate the binding of these PCC rules and instead, modify the QoS parameter value(s) of the QoS Flow accordingly.</w:t>
      </w:r>
    </w:p>
    <w:p w14:paraId="493B4729" w14:textId="77777777" w:rsidR="00804096" w:rsidRPr="003D4ABF" w:rsidRDefault="00804096" w:rsidP="00804096">
      <w:pPr>
        <w:pStyle w:val="NO"/>
      </w:pPr>
      <w:r w:rsidRPr="003D4ABF">
        <w:lastRenderedPageBreak/>
        <w:t>NOTE 3:</w:t>
      </w:r>
      <w:r w:rsidRPr="003D4ABF">
        <w:tab/>
        <w:t xml:space="preserve">A </w:t>
      </w:r>
      <w:r w:rsidRPr="003D4ABF">
        <w:rPr>
          <w:noProof/>
        </w:rPr>
        <w:t>QoS</w:t>
      </w:r>
      <w:r w:rsidRPr="003D4ABF">
        <w:t xml:space="preserve"> change of the </w:t>
      </w:r>
      <w:proofErr w:type="spellStart"/>
      <w:r w:rsidRPr="003D4ABF">
        <w:t>PDU</w:t>
      </w:r>
      <w:proofErr w:type="spellEnd"/>
      <w:r w:rsidRPr="003D4ABF">
        <w:t xml:space="preserve"> Session related information Authorized default 5QI/ARP values </w:t>
      </w:r>
      <w:proofErr w:type="gramStart"/>
      <w:r w:rsidRPr="003D4ABF">
        <w:t>doesn't</w:t>
      </w:r>
      <w:proofErr w:type="gramEnd"/>
      <w:r w:rsidRPr="003D4ABF">
        <w:t xml:space="preserve"> cause the QoS Flow rebinding for PCC rules with the Bind to QoS Flow associated with the default QoS rule Indication set.</w:t>
      </w:r>
    </w:p>
    <w:p w14:paraId="0225D7D3" w14:textId="77777777" w:rsidR="00804096" w:rsidRPr="003D4ABF" w:rsidRDefault="00804096" w:rsidP="00804096">
      <w:r w:rsidRPr="003D4ABF">
        <w:t xml:space="preserve">When the PCF removes a PCC Rule, the </w:t>
      </w:r>
      <w:proofErr w:type="spellStart"/>
      <w:r w:rsidRPr="003D4ABF">
        <w:t>SMF</w:t>
      </w:r>
      <w:proofErr w:type="spellEnd"/>
      <w:r w:rsidRPr="003D4ABF">
        <w:t xml:space="preserve"> shall remove the association of the PCC Rule to the QoS Flow. If the last PCC rule that is bound to a QoS Flow is removed, the </w:t>
      </w:r>
      <w:proofErr w:type="spellStart"/>
      <w:r w:rsidRPr="003D4ABF">
        <w:t>SMF</w:t>
      </w:r>
      <w:proofErr w:type="spellEnd"/>
      <w:r w:rsidRPr="003D4ABF">
        <w:t xml:space="preserve"> shall delete the QoS Flow.</w:t>
      </w:r>
    </w:p>
    <w:p w14:paraId="00D56AA9" w14:textId="77777777" w:rsidR="00804096" w:rsidRPr="003D4ABF" w:rsidRDefault="00804096" w:rsidP="00804096">
      <w:r w:rsidRPr="003D4ABF">
        <w:t xml:space="preserve">When a QoS Flow is removed, the </w:t>
      </w:r>
      <w:proofErr w:type="spellStart"/>
      <w:r w:rsidRPr="003D4ABF">
        <w:t>SMF</w:t>
      </w:r>
      <w:proofErr w:type="spellEnd"/>
      <w:r w:rsidRPr="003D4ABF">
        <w:t xml:space="preserve"> shall remove the PCC rules bound to this QoS Flow and report to the PCF that the PCC Rules bound to a QoS Flow are removed.</w:t>
      </w:r>
    </w:p>
    <w:p w14:paraId="166980EF" w14:textId="77777777" w:rsidR="00804096" w:rsidRPr="003D4ABF" w:rsidRDefault="00804096" w:rsidP="00804096">
      <w:r w:rsidRPr="003D4ABF">
        <w:t>The QoS Flow binding shall also ensure that:</w:t>
      </w:r>
    </w:p>
    <w:p w14:paraId="68840963" w14:textId="77777777" w:rsidR="00804096" w:rsidRPr="003D4ABF" w:rsidRDefault="00804096" w:rsidP="00804096">
      <w:pPr>
        <w:pStyle w:val="B1"/>
      </w:pPr>
      <w:r w:rsidRPr="003D4ABF">
        <w:t>-</w:t>
      </w:r>
      <w:r w:rsidRPr="003D4ABF">
        <w:tab/>
        <w:t xml:space="preserve">when the PCF provisions a PCC rule, and if the PCC rule contains a </w:t>
      </w:r>
      <w:proofErr w:type="spellStart"/>
      <w:r w:rsidRPr="003D4ABF">
        <w:t>TSC</w:t>
      </w:r>
      <w:proofErr w:type="spellEnd"/>
      <w:r w:rsidRPr="003D4ABF">
        <w:t xml:space="preserve"> Assistance Container, the PCC rule is bound to a new QoS Flow and no other PCC rule is bound to this QoS Flow. Whenever the </w:t>
      </w:r>
      <w:proofErr w:type="spellStart"/>
      <w:r w:rsidRPr="003D4ABF">
        <w:t>TSC</w:t>
      </w:r>
      <w:proofErr w:type="spellEnd"/>
      <w:r w:rsidRPr="003D4ABF">
        <w:t xml:space="preserve"> Assistance Container of an existing PCC rule is changed, the binding of this PCC rule shall not be re-evaluated.</w:t>
      </w:r>
    </w:p>
    <w:p w14:paraId="2C690D5D" w14:textId="77777777" w:rsidR="00804096" w:rsidRPr="003D4ABF" w:rsidRDefault="00804096" w:rsidP="00804096">
      <w:pPr>
        <w:pStyle w:val="B1"/>
      </w:pPr>
      <w:r w:rsidRPr="003D4ABF">
        <w:t>-</w:t>
      </w:r>
      <w:r w:rsidRPr="003D4ABF">
        <w:tab/>
        <w:t>if a dynamic value for the Core Network Packet Delay Budget (defined in clause 5.7.3.4 of TS</w:t>
      </w:r>
      <w:r>
        <w:t> </w:t>
      </w:r>
      <w:r w:rsidRPr="003D4ABF">
        <w:t>23.501</w:t>
      </w:r>
      <w:r>
        <w:t> </w:t>
      </w:r>
      <w:r w:rsidRPr="003D4ABF">
        <w:t xml:space="preserve">[2]) is used, PCC rules with the same above binding parameters but different </w:t>
      </w:r>
      <w:proofErr w:type="spellStart"/>
      <w:r w:rsidRPr="003D4ABF">
        <w:t>PDU</w:t>
      </w:r>
      <w:proofErr w:type="spellEnd"/>
      <w:r w:rsidRPr="003D4ABF">
        <w:t xml:space="preserve"> Session anchors (i.e. the corresponding service data flows which have different CN </w:t>
      </w:r>
      <w:proofErr w:type="spellStart"/>
      <w:r w:rsidRPr="003D4ABF">
        <w:t>PDBs</w:t>
      </w:r>
      <w:proofErr w:type="spellEnd"/>
      <w:r w:rsidRPr="003D4ABF">
        <w:t>) are not bound to the same QoS Flow.</w:t>
      </w:r>
    </w:p>
    <w:p w14:paraId="55327224" w14:textId="77777777" w:rsidR="00804096" w:rsidRPr="003D4ABF" w:rsidRDefault="00804096" w:rsidP="00804096">
      <w:pPr>
        <w:pStyle w:val="NO"/>
      </w:pPr>
      <w:r w:rsidRPr="003D4ABF">
        <w:t>NOTE 4:</w:t>
      </w:r>
      <w:r w:rsidRPr="003D4ABF">
        <w:tab/>
        <w:t xml:space="preserve">Different </w:t>
      </w:r>
      <w:proofErr w:type="spellStart"/>
      <w:r w:rsidRPr="003D4ABF">
        <w:t>PDU</w:t>
      </w:r>
      <w:proofErr w:type="spellEnd"/>
      <w:r w:rsidRPr="003D4ABF">
        <w:t xml:space="preserve"> Session anchors can exist if the </w:t>
      </w:r>
      <w:proofErr w:type="spellStart"/>
      <w:r w:rsidRPr="003D4ABF">
        <w:t>DNAI</w:t>
      </w:r>
      <w:proofErr w:type="spellEnd"/>
      <w:r w:rsidRPr="003D4ABF">
        <w:t xml:space="preserve"> parameter of PCC rules contains multiple </w:t>
      </w:r>
      <w:proofErr w:type="spellStart"/>
      <w:r w:rsidRPr="003D4ABF">
        <w:t>DNAIs</w:t>
      </w:r>
      <w:proofErr w:type="spellEnd"/>
      <w:r w:rsidRPr="003D4ABF">
        <w:t>.</w:t>
      </w:r>
    </w:p>
    <w:p w14:paraId="0B51A241" w14:textId="77777777" w:rsidR="00804096" w:rsidRPr="003D4ABF" w:rsidRDefault="00804096" w:rsidP="00804096">
      <w:pPr>
        <w:pStyle w:val="B1"/>
      </w:pPr>
      <w:r w:rsidRPr="003D4ABF">
        <w:t>-</w:t>
      </w:r>
      <w:r w:rsidRPr="003D4ABF">
        <w:tab/>
        <w:t xml:space="preserve">For MA </w:t>
      </w:r>
      <w:proofErr w:type="spellStart"/>
      <w:r w:rsidRPr="003D4ABF">
        <w:t>PDU</w:t>
      </w:r>
      <w:proofErr w:type="spellEnd"/>
      <w:r w:rsidRPr="003D4ABF">
        <w:t xml:space="preserve"> Session, PCC rules for </w:t>
      </w:r>
      <w:proofErr w:type="spellStart"/>
      <w:r w:rsidRPr="003D4ABF">
        <w:t>GBR</w:t>
      </w:r>
      <w:proofErr w:type="spellEnd"/>
      <w:r w:rsidRPr="003D4ABF">
        <w:t xml:space="preserve"> or delay critical </w:t>
      </w:r>
      <w:proofErr w:type="spellStart"/>
      <w:r w:rsidRPr="003D4ABF">
        <w:t>GBR</w:t>
      </w:r>
      <w:proofErr w:type="spellEnd"/>
      <w:r w:rsidRPr="003D4ABF">
        <w:t xml:space="preserve"> service data flows allowed on different access are not bound to the same QoS Flow even if the PCC rules contain the same binding parameters.</w:t>
      </w:r>
    </w:p>
    <w:p w14:paraId="55CA3C8D" w14:textId="77777777" w:rsidR="00804096" w:rsidRPr="003D4ABF" w:rsidRDefault="00804096" w:rsidP="00804096">
      <w:pPr>
        <w:pStyle w:val="NO"/>
      </w:pPr>
      <w:r w:rsidRPr="003D4ABF">
        <w:t>NOTE 5:</w:t>
      </w:r>
      <w:r w:rsidRPr="003D4ABF">
        <w:tab/>
        <w:t xml:space="preserve">For MA </w:t>
      </w:r>
      <w:proofErr w:type="spellStart"/>
      <w:r w:rsidRPr="003D4ABF">
        <w:t>PDU</w:t>
      </w:r>
      <w:proofErr w:type="spellEnd"/>
      <w:r w:rsidRPr="003D4ABF">
        <w:t xml:space="preserve"> Session, the </w:t>
      </w:r>
      <w:proofErr w:type="spellStart"/>
      <w:r w:rsidRPr="003D4ABF">
        <w:t>GBR</w:t>
      </w:r>
      <w:proofErr w:type="spellEnd"/>
      <w:r w:rsidRPr="003D4ABF">
        <w:t xml:space="preserve"> or delay critical </w:t>
      </w:r>
      <w:proofErr w:type="spellStart"/>
      <w:r w:rsidRPr="003D4ABF">
        <w:t>GBR</w:t>
      </w:r>
      <w:proofErr w:type="spellEnd"/>
      <w:r w:rsidRPr="003D4ABF">
        <w:t xml:space="preserve"> resource for a service data flow is allocated only in one access (as described in clause 5.32.4 of TS</w:t>
      </w:r>
      <w:r>
        <w:t> </w:t>
      </w:r>
      <w:r w:rsidRPr="003D4ABF">
        <w:t>23.501</w:t>
      </w:r>
      <w:r>
        <w:t> </w:t>
      </w:r>
      <w:r w:rsidRPr="003D4ABF">
        <w:t>[2]).</w:t>
      </w:r>
    </w:p>
    <w:p w14:paraId="4A81DC1E" w14:textId="77777777" w:rsidR="00804096" w:rsidRPr="003D4ABF" w:rsidRDefault="00804096" w:rsidP="00804096">
      <w:pPr>
        <w:pStyle w:val="B1"/>
      </w:pPr>
      <w:r w:rsidRPr="003D4ABF">
        <w:t>-</w:t>
      </w:r>
      <w:r w:rsidRPr="003D4ABF">
        <w:tab/>
        <w:t>When the PCF provisions a PCC rule with Alternative QoS parameter Set(s), the PCC rule is bound to a new QoS Flow and no other PCC rule is bound to this QoS Flow.</w:t>
      </w:r>
    </w:p>
    <w:p w14:paraId="72E63E24" w14:textId="23B5954C" w:rsidR="00804096" w:rsidRDefault="00804096" w:rsidP="00804096">
      <w:pPr>
        <w:pStyle w:val="B1"/>
      </w:pPr>
      <w:r>
        <w:t>-</w:t>
      </w:r>
      <w:r>
        <w:tab/>
        <w:t xml:space="preserve">The </w:t>
      </w:r>
      <w:proofErr w:type="spellStart"/>
      <w:r>
        <w:t>SMF</w:t>
      </w:r>
      <w:proofErr w:type="spellEnd"/>
      <w:r>
        <w:t xml:space="preserve"> should not bind the PCC rule(s) for the service data flow(s) </w:t>
      </w:r>
      <w:del w:id="9" w:author="柯小婉" w:date="2023-07-05T16:58:00Z">
        <w:r w:rsidDel="00804096">
          <w:delText xml:space="preserve">supporting </w:delText>
        </w:r>
      </w:del>
      <w:ins w:id="10" w:author="柯小婉" w:date="2023-07-05T16:58:00Z">
        <w:r>
          <w:t xml:space="preserve">enabled </w:t>
        </w:r>
      </w:ins>
      <w:r>
        <w:t xml:space="preserve">ECN marking for L4S and the PCC rule(s) for the service data flow(s) not </w:t>
      </w:r>
      <w:del w:id="11" w:author="柯小婉" w:date="2023-07-05T16:58:00Z">
        <w:r w:rsidDel="00804096">
          <w:delText xml:space="preserve">supporting </w:delText>
        </w:r>
      </w:del>
      <w:ins w:id="12" w:author="柯小婉" w:date="2023-07-05T16:58:00Z">
        <w:r>
          <w:t xml:space="preserve">enabled </w:t>
        </w:r>
      </w:ins>
      <w:r>
        <w:t>ECN marking for L4S to the same QoS flow.</w:t>
      </w:r>
    </w:p>
    <w:p w14:paraId="05EAE3B7" w14:textId="77777777" w:rsidR="00804096" w:rsidRPr="003D4ABF" w:rsidRDefault="00804096" w:rsidP="00804096">
      <w:pPr>
        <w:pStyle w:val="B1"/>
      </w:pPr>
      <w:r w:rsidRPr="003D4ABF">
        <w:t>-</w:t>
      </w:r>
      <w:r w:rsidRPr="003D4ABF">
        <w:tab/>
        <w:t>When the PCF provisions a PCC rule with QoS Monitoring Policy, the PCC rule is bound to a new QoS Flow and no other PCC rule is bound to this QoS Flow.</w:t>
      </w:r>
    </w:p>
    <w:p w14:paraId="1F2EA80B" w14:textId="77777777" w:rsidR="00804096" w:rsidRPr="003D4ABF" w:rsidRDefault="00804096" w:rsidP="00804096">
      <w:pPr>
        <w:pStyle w:val="B1"/>
      </w:pPr>
      <w:r>
        <w:t>-</w:t>
      </w:r>
      <w:r>
        <w:tab/>
        <w:t>When the PCF provisions a PCC rule with Traffic Parameter Information, the PCC rule is bound to a new QoS Flow and no other PCC rule is bound to this QoS Flow.</w:t>
      </w:r>
    </w:p>
    <w:p w14:paraId="5BF16930" w14:textId="77777777" w:rsidR="00804096" w:rsidRPr="003D4ABF" w:rsidRDefault="00804096" w:rsidP="00804096">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575D434F" w14:textId="77777777" w:rsidR="00804096" w:rsidRPr="003D4ABF" w:rsidRDefault="00804096" w:rsidP="00804096">
      <w:pPr>
        <w:pStyle w:val="NO"/>
      </w:pPr>
      <w:r w:rsidRPr="00593D78">
        <w:t>NOTE 7:</w:t>
      </w:r>
      <w:r w:rsidRPr="00593D78">
        <w:tab/>
        <w:t xml:space="preserve">The </w:t>
      </w:r>
      <w:proofErr w:type="spellStart"/>
      <w:r w:rsidRPr="00593D78">
        <w:t>SMF</w:t>
      </w:r>
      <w:proofErr w:type="spellEnd"/>
      <w:r w:rsidRPr="00593D78">
        <w:t xml:space="preserve"> can also, based on local configuration in the PCF and the </w:t>
      </w:r>
      <w:proofErr w:type="spellStart"/>
      <w:r w:rsidRPr="00593D78">
        <w:t>SMF</w:t>
      </w:r>
      <w:proofErr w:type="spellEnd"/>
      <w:r w:rsidRPr="00593D78">
        <w:t>, bind a PCC Rule that does not include Indication of ECN marking for L4S to a new QoS Flow that supports ECN marking for L4S.</w:t>
      </w:r>
    </w:p>
    <w:p w14:paraId="3F2D1E88" w14:textId="082D383D" w:rsidR="00074368" w:rsidRPr="003D4ABF" w:rsidRDefault="00804096" w:rsidP="00804096">
      <w:pPr>
        <w:pStyle w:val="B1"/>
      </w:pPr>
      <w:r>
        <w:t>-</w:t>
      </w:r>
      <w:r>
        <w:tab/>
        <w:t xml:space="preserve">When the PCF provisions a PCC rule with </w:t>
      </w:r>
      <w:proofErr w:type="spellStart"/>
      <w:r>
        <w:t>PDU</w:t>
      </w:r>
      <w:proofErr w:type="spellEnd"/>
      <w:r>
        <w:t xml:space="preserve"> Set Control Information, the PCC rule is bound to a new QoS Flow and no other PCC rule is bound to this QoS Flow. Whenever the </w:t>
      </w:r>
      <w:proofErr w:type="spellStart"/>
      <w:r>
        <w:t>PDU</w:t>
      </w:r>
      <w:proofErr w:type="spellEnd"/>
      <w:r>
        <w:t xml:space="preserve"> Set Handling Information of an existing PCC rule is changed, the binding of this PCC rule shall not be re-evaluated.</w:t>
      </w:r>
      <w:bookmarkEnd w:id="1"/>
      <w:bookmarkEnd w:id="2"/>
      <w:bookmarkEnd w:id="3"/>
      <w:bookmarkEnd w:id="4"/>
      <w:bookmarkEnd w:id="5"/>
      <w:bookmarkEnd w:id="6"/>
      <w:bookmarkEnd w:id="7"/>
    </w:p>
    <w:p w14:paraId="3FC6E778" w14:textId="3B04330E" w:rsidR="00BF5BC8" w:rsidRPr="00BF58A4" w:rsidRDefault="00BF5BC8" w:rsidP="00BF58A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r w:rsidRPr="00BF58A4">
        <w:rPr>
          <w:rFonts w:ascii="Arial" w:eastAsia="Malgun Gothic" w:hAnsi="Arial" w:cs="Arial"/>
          <w:color w:val="FFFFFF"/>
          <w:sz w:val="36"/>
          <w:szCs w:val="36"/>
          <w:lang w:eastAsia="ko-KR"/>
        </w:rPr>
        <w:t>NEXT CHANGE</w:t>
      </w:r>
      <w:r w:rsidR="00720524" w:rsidRPr="00720524">
        <w:rPr>
          <w:rFonts w:ascii="Arial" w:eastAsia="Malgun Gothic" w:hAnsi="Arial" w:cs="Arial" w:hint="eastAsia"/>
          <w:color w:val="FFFFFF"/>
          <w:sz w:val="36"/>
          <w:szCs w:val="36"/>
          <w:lang w:eastAsia="ko-KR"/>
        </w:rPr>
        <w:t>S</w:t>
      </w:r>
    </w:p>
    <w:p w14:paraId="590911BA" w14:textId="77777777" w:rsidR="00844D2F" w:rsidRPr="003D4ABF" w:rsidRDefault="00844D2F" w:rsidP="00844D2F">
      <w:pPr>
        <w:pStyle w:val="40"/>
      </w:pPr>
      <w:bookmarkStart w:id="13" w:name="_Toc138395191"/>
      <w:bookmarkStart w:id="14" w:name="_Toc19197358"/>
      <w:bookmarkStart w:id="15" w:name="_Toc27896511"/>
      <w:bookmarkStart w:id="16" w:name="_Toc36192679"/>
      <w:bookmarkStart w:id="17" w:name="_Toc37076410"/>
      <w:bookmarkStart w:id="18" w:name="_Toc45194856"/>
      <w:bookmarkStart w:id="19" w:name="_Toc47594268"/>
      <w:bookmarkStart w:id="20" w:name="_Toc51836899"/>
      <w:bookmarkStart w:id="21" w:name="_Toc122504164"/>
      <w:r w:rsidRPr="003D4ABF">
        <w:t>6.1.3.22</w:t>
      </w:r>
      <w:r w:rsidRPr="003D4ABF">
        <w:tab/>
        <w:t>AF session with required QoS</w:t>
      </w:r>
      <w:bookmarkEnd w:id="13"/>
    </w:p>
    <w:p w14:paraId="4BF9F804" w14:textId="77777777" w:rsidR="00844D2F" w:rsidRPr="003D4ABF" w:rsidRDefault="00844D2F" w:rsidP="00844D2F">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4FAC9D6D" w14:textId="77777777" w:rsidR="00844D2F" w:rsidRPr="003D4ABF" w:rsidRDefault="00844D2F" w:rsidP="00844D2F">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2C202E9F" w14:textId="77777777" w:rsidR="00844D2F" w:rsidRPr="003D4ABF" w:rsidRDefault="00844D2F" w:rsidP="00844D2F">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69A9634C" w14:textId="77777777" w:rsidR="00844D2F" w:rsidRPr="003D4ABF" w:rsidRDefault="00844D2F" w:rsidP="00844D2F">
      <w:pPr>
        <w:pStyle w:val="NO"/>
      </w:pPr>
      <w:r w:rsidRPr="003D4ABF">
        <w:lastRenderedPageBreak/>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w:t>
      </w:r>
      <w:proofErr w:type="spellStart"/>
      <w:r w:rsidRPr="003D4ABF">
        <w:t>UDR</w:t>
      </w:r>
      <w:proofErr w:type="spellEnd"/>
      <w:r w:rsidRPr="003D4ABF">
        <w:t>).</w:t>
      </w:r>
    </w:p>
    <w:p w14:paraId="22535D23" w14:textId="77777777" w:rsidR="00844D2F" w:rsidRPr="003D4ABF" w:rsidRDefault="00844D2F" w:rsidP="00844D2F">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328CB39" w14:textId="77777777" w:rsidR="00844D2F" w:rsidRPr="003D4ABF" w:rsidRDefault="00844D2F" w:rsidP="00844D2F">
      <w:pPr>
        <w:pStyle w:val="B1"/>
      </w:pPr>
      <w:r w:rsidRPr="003D4ABF">
        <w:t>b)</w:t>
      </w:r>
      <w:r w:rsidRPr="003D4ABF">
        <w:tab/>
        <w:t>When the AF provides individual QoS parameters</w:t>
      </w:r>
      <w:r>
        <w:t xml:space="preserve"> instead of a QoS Reference</w:t>
      </w:r>
      <w:r w:rsidRPr="003D4ABF">
        <w:t>:</w:t>
      </w:r>
    </w:p>
    <w:p w14:paraId="7F093CCB" w14:textId="77777777" w:rsidR="00844D2F" w:rsidRDefault="00844D2F" w:rsidP="00844D2F">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206E37F3" w14:textId="77777777" w:rsidR="00844D2F" w:rsidRDefault="00844D2F" w:rsidP="00844D2F">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3F653706" w14:textId="77777777" w:rsidR="00844D2F" w:rsidRDefault="00844D2F" w:rsidP="00844D2F">
      <w:pPr>
        <w:pStyle w:val="B2"/>
      </w:pPr>
      <w:r>
        <w:t>-</w:t>
      </w:r>
      <w:r>
        <w:tab/>
        <w:t xml:space="preserve">If the AF request for QoS is sent via the </w:t>
      </w:r>
      <w:proofErr w:type="spellStart"/>
      <w:r>
        <w:t>TSCTSF</w:t>
      </w:r>
      <w:proofErr w:type="spellEnd"/>
      <w:r>
        <w:t xml:space="preserve"> and the request contains a Requested 5GS Delay, the </w:t>
      </w:r>
      <w:proofErr w:type="spellStart"/>
      <w:r>
        <w:t>TSCTSF</w:t>
      </w:r>
      <w:proofErr w:type="spellEnd"/>
      <w:r>
        <w:t xml:space="preserve"> determines a Requested </w:t>
      </w:r>
      <w:proofErr w:type="spellStart"/>
      <w:r>
        <w:t>PDB</w:t>
      </w:r>
      <w:proofErr w:type="spellEnd"/>
      <w:r>
        <w:t xml:space="preserve"> considering the UE-DS-TT Residence Time (either provided by the PCF or pre-configured).</w:t>
      </w:r>
    </w:p>
    <w:p w14:paraId="28FCC18A" w14:textId="77777777" w:rsidR="00844D2F" w:rsidRDefault="00844D2F" w:rsidP="00844D2F">
      <w:pPr>
        <w:pStyle w:val="B2"/>
      </w:pPr>
      <w:r>
        <w:t>-</w:t>
      </w:r>
      <w:r>
        <w:tab/>
        <w:t xml:space="preserve">When the PCF authorizes the service information from the AF, it derives the QoS parameters of the PCC rule based on the service information and the individual QoS parameters received from the AF and </w:t>
      </w:r>
      <w:proofErr w:type="spellStart"/>
      <w:r>
        <w:t>TSCTSF</w:t>
      </w:r>
      <w:proofErr w:type="spellEnd"/>
      <w:r>
        <w:t>.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399953E" w14:textId="77777777" w:rsidR="00844D2F" w:rsidRDefault="00844D2F" w:rsidP="00844D2F">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35FF114A" w14:textId="77777777" w:rsidR="00844D2F" w:rsidRDefault="00844D2F" w:rsidP="00844D2F">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15470C57" w14:textId="77777777" w:rsidR="00844D2F" w:rsidRDefault="00844D2F" w:rsidP="00844D2F">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61B131E1" w14:textId="77777777" w:rsidR="00844D2F" w:rsidRDefault="00844D2F" w:rsidP="00844D2F">
      <w:pPr>
        <w:pStyle w:val="B1"/>
      </w:pPr>
      <w:r>
        <w:tab/>
        <w:t xml:space="preserve">The AF may also provide QoS duration and QoS inactivity interval to indicate to the PCF the time period when the QoS should be applied. The PCF provides a PCC Rule with the QoS parameters to </w:t>
      </w:r>
      <w:proofErr w:type="spellStart"/>
      <w:r>
        <w:t>SMF</w:t>
      </w:r>
      <w:proofErr w:type="spellEnd"/>
      <w:r>
        <w:t xml:space="preserve">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65D3817E" w14:textId="77777777" w:rsidR="00844D2F" w:rsidRDefault="00844D2F" w:rsidP="00844D2F">
      <w:pPr>
        <w:pStyle w:val="NO"/>
      </w:pPr>
      <w:r>
        <w:t>NOTE 3:</w:t>
      </w:r>
      <w:r>
        <w:tab/>
        <w:t>When leveraging the QoS duration and the QoS inactivity interval, both are expected to be in the order of minutes to avoid too frequent signalling between RAN and PCF.</w:t>
      </w:r>
    </w:p>
    <w:p w14:paraId="7E1BA92B" w14:textId="499953BD" w:rsidR="00844D2F" w:rsidRDefault="00844D2F" w:rsidP="00844D2F">
      <w:r w:rsidRPr="003844DA">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w:t>
      </w:r>
      <w:proofErr w:type="spellStart"/>
      <w:r w:rsidRPr="003844DA">
        <w:t>SMF</w:t>
      </w:r>
      <w:proofErr w:type="spellEnd"/>
      <w:r w:rsidRPr="003844DA">
        <w:t xml:space="preserve"> local configuration), indicate to the </w:t>
      </w:r>
      <w:proofErr w:type="spellStart"/>
      <w:r w:rsidRPr="003844DA">
        <w:t>SMF</w:t>
      </w:r>
      <w:proofErr w:type="spellEnd"/>
      <w:r w:rsidRPr="003844DA">
        <w:t xml:space="preserve"> to enable for ECN marking for L4S</w:t>
      </w:r>
      <w:ins w:id="22" w:author="Xiaowan Ke" w:date="2023-08-11T16:00:00Z">
        <w:r w:rsidR="00022DB2">
          <w:t xml:space="preserve">. </w:t>
        </w:r>
        <w:r w:rsidR="00022DB2">
          <w:rPr>
            <w:rFonts w:hint="eastAsia"/>
            <w:lang w:eastAsia="zh-CN"/>
          </w:rPr>
          <w:t>B</w:t>
        </w:r>
      </w:ins>
      <w:ins w:id="23" w:author="Xiaowan Ke" w:date="2023-08-11T15:53:00Z">
        <w:r w:rsidR="00022DB2">
          <w:t>efore</w:t>
        </w:r>
        <w:r w:rsidR="00022DB2" w:rsidRPr="00022DB2">
          <w:t xml:space="preserve"> </w:t>
        </w:r>
        <w:r w:rsidR="00022DB2" w:rsidRPr="003844DA">
          <w:t>enabl</w:t>
        </w:r>
        <w:r w:rsidR="00022DB2">
          <w:t>ing</w:t>
        </w:r>
        <w:r w:rsidR="00022DB2" w:rsidRPr="003844DA">
          <w:t xml:space="preserve"> for ECN marking for L4S</w:t>
        </w:r>
        <w:r w:rsidR="00022DB2">
          <w:t>, the PCF</w:t>
        </w:r>
      </w:ins>
      <w:ins w:id="24" w:author="Xiaowan Ke" w:date="2023-08-11T15:59:00Z">
        <w:r w:rsidR="00022DB2">
          <w:t xml:space="preserve"> or the </w:t>
        </w:r>
        <w:proofErr w:type="spellStart"/>
        <w:r w:rsidR="00022DB2">
          <w:t>SMF</w:t>
        </w:r>
      </w:ins>
      <w:proofErr w:type="spellEnd"/>
      <w:ins w:id="25" w:author="Xiaowan Ke" w:date="2023-08-11T15:53:00Z">
        <w:r w:rsidR="00022DB2">
          <w:t xml:space="preserve"> may request to </w:t>
        </w:r>
      </w:ins>
      <w:ins w:id="26" w:author="Xiaowan Ke" w:date="2023-08-11T15:42:00Z">
        <w:r w:rsidR="003844DA">
          <w:t xml:space="preserve">start </w:t>
        </w:r>
      </w:ins>
      <w:ins w:id="27" w:author="Xiaowan Ke" w:date="2023-08-11T15:37:00Z">
        <w:r w:rsidR="003844DA">
          <w:t>L4S</w:t>
        </w:r>
      </w:ins>
      <w:ins w:id="28" w:author="Xiaowan Ke" w:date="2023-08-11T15:51:00Z">
        <w:r w:rsidR="00A85575">
          <w:t xml:space="preserve"> traffic </w:t>
        </w:r>
      </w:ins>
      <w:ins w:id="29" w:author="Xiaowan Ke" w:date="2023-08-11T15:37:00Z">
        <w:r w:rsidR="003844DA">
          <w:t>detection</w:t>
        </w:r>
      </w:ins>
      <w:ins w:id="30" w:author="Xiaowan Ke" w:date="2023-08-11T15:57:00Z">
        <w:r w:rsidR="00022DB2">
          <w:t xml:space="preserve"> firstly</w:t>
        </w:r>
      </w:ins>
      <w:r w:rsidRPr="003844DA">
        <w:t xml:space="preserve">. The PCF decision </w:t>
      </w:r>
      <w:ins w:id="31" w:author="Xiaowan Ke" w:date="2023-08-11T15:38:00Z">
        <w:r w:rsidR="003844DA">
          <w:t xml:space="preserve">on </w:t>
        </w:r>
        <w:r w:rsidR="003844DA" w:rsidRPr="003844DA">
          <w:t>enabl</w:t>
        </w:r>
        <w:r w:rsidR="003844DA">
          <w:t>ing</w:t>
        </w:r>
        <w:r w:rsidR="003844DA" w:rsidRPr="003844DA">
          <w:t xml:space="preserve"> for ECN marking for L4S</w:t>
        </w:r>
        <w:r w:rsidR="003844DA">
          <w:t xml:space="preserve"> </w:t>
        </w:r>
      </w:ins>
      <w:r w:rsidRPr="003844DA">
        <w:t>may be taken, based on</w:t>
      </w:r>
      <w:ins w:id="32" w:author="Xiaowan Ke" w:date="2023-08-11T15:38:00Z">
        <w:r w:rsidR="003844DA">
          <w:t xml:space="preserve"> AF input,</w:t>
        </w:r>
      </w:ins>
      <w:r w:rsidRPr="003844DA">
        <w:t xml:space="preserve"> local configuration in PCF and </w:t>
      </w:r>
      <w:proofErr w:type="spellStart"/>
      <w:r w:rsidRPr="003844DA">
        <w:t>SMF</w:t>
      </w:r>
      <w:proofErr w:type="spellEnd"/>
      <w:r w:rsidRPr="003844DA">
        <w:t xml:space="preserve"> and </w:t>
      </w:r>
      <w:ins w:id="33" w:author="Xiaowan Ke" w:date="2023-08-11T15:55:00Z">
        <w:r w:rsidR="00022DB2">
          <w:t xml:space="preserve">the reported </w:t>
        </w:r>
      </w:ins>
      <w:r w:rsidRPr="003844DA">
        <w:t xml:space="preserve">L4S traffic detection result. If L4S support is detected on the UL and/or DL traffic of the service data flow, the QoS flow is enabled with </w:t>
      </w:r>
      <w:ins w:id="34" w:author="Xiaowan Ke" w:date="2023-08-11T16:00:00Z">
        <w:r w:rsidR="00022DB2" w:rsidRPr="003844DA">
          <w:t xml:space="preserve">UL and/or DL </w:t>
        </w:r>
      </w:ins>
      <w:r w:rsidRPr="003844DA">
        <w:t>ECN marking for L4S, see clause 5.37.3 of TS 23.501 [2].</w:t>
      </w:r>
    </w:p>
    <w:p w14:paraId="0635D421" w14:textId="77777777" w:rsidR="00844D2F" w:rsidRDefault="00844D2F" w:rsidP="00844D2F">
      <w:r>
        <w:t xml:space="preserve">The AF may provide a Round-Trip (RT) latency indication together with a single direction delay requirement between the UE and the PSA </w:t>
      </w:r>
      <w:proofErr w:type="spellStart"/>
      <w:r>
        <w:t>UPF</w:t>
      </w:r>
      <w:proofErr w:type="spellEnd"/>
      <w:r>
        <w:t xml:space="preserve"> expressed as the QoS Reference or the individual QoS parameters. The RT latency indication indicates the application flow needs to meet the RT latency requirement that does not exceed twice the single direction </w:t>
      </w:r>
      <w:r>
        <w:lastRenderedPageBreak/>
        <w:t xml:space="preserve">delay requirement between the UE and the PSA </w:t>
      </w:r>
      <w:proofErr w:type="spellStart"/>
      <w:r>
        <w:t>UPF</w:t>
      </w:r>
      <w:proofErr w:type="spellEnd"/>
      <w:r>
        <w:t xml:space="preserve"> expressed by the QoS Reference parameter or the individual QoS parameter.</w:t>
      </w:r>
    </w:p>
    <w:p w14:paraId="5A17B30E" w14:textId="77777777" w:rsidR="00844D2F" w:rsidRPr="003D4ABF" w:rsidRDefault="00844D2F" w:rsidP="00844D2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 xml:space="preserve">5QI, ARP, </w:t>
      </w:r>
      <w:proofErr w:type="spellStart"/>
      <w:r w:rsidRPr="003D4ABF">
        <w:t>GBR</w:t>
      </w:r>
      <w:proofErr w:type="spellEnd"/>
      <w:r w:rsidRPr="003D4ABF">
        <w:t xml:space="preserve"> and </w:t>
      </w:r>
      <w:proofErr w:type="spellStart"/>
      <w:r w:rsidRPr="003D4ABF">
        <w:t>MBR</w:t>
      </w:r>
      <w:proofErr w:type="spellEnd"/>
      <w:r>
        <w:t xml:space="preserve"> (see clause 6.3.1 for all possible PCC rule QoS parameters)</w:t>
      </w:r>
      <w:r w:rsidRPr="003D4ABF">
        <w:t xml:space="preserve"> and the associated </w:t>
      </w:r>
      <w:proofErr w:type="spellStart"/>
      <w:r w:rsidRPr="003D4ABF">
        <w:t>TSC</w:t>
      </w:r>
      <w:proofErr w:type="spellEnd"/>
      <w:r w:rsidRPr="003D4ABF">
        <w:t xml:space="preserve"> Assistance Container as received from the </w:t>
      </w:r>
      <w:proofErr w:type="spellStart"/>
      <w:r>
        <w:t>TSN</w:t>
      </w:r>
      <w:proofErr w:type="spellEnd"/>
      <w:r>
        <w:t xml:space="preserve"> </w:t>
      </w:r>
      <w:r w:rsidRPr="003D4ABF">
        <w:t>AF</w:t>
      </w:r>
      <w:r>
        <w:t xml:space="preserve"> or </w:t>
      </w:r>
      <w:proofErr w:type="spellStart"/>
      <w:r>
        <w:t>TSCTSF</w:t>
      </w:r>
      <w:proofErr w:type="spellEnd"/>
      <w:r w:rsidRPr="003D4ABF">
        <w:t>.</w:t>
      </w:r>
    </w:p>
    <w:p w14:paraId="5A3CFB59" w14:textId="77777777" w:rsidR="00844D2F" w:rsidRDefault="00844D2F" w:rsidP="00844D2F">
      <w:r>
        <w:t xml:space="preserve">When the PCF authorizes the service information including the RT latency indication from the AF, the PCF shall generate two separate PCC rules, one for UL </w:t>
      </w:r>
      <w:proofErr w:type="spellStart"/>
      <w:r>
        <w:t>SDF</w:t>
      </w:r>
      <w:proofErr w:type="spellEnd"/>
      <w:r>
        <w:t xml:space="preserve"> and the other for DL </w:t>
      </w:r>
      <w:proofErr w:type="spellStart"/>
      <w:r>
        <w:t>SDF</w:t>
      </w:r>
      <w:proofErr w:type="spellEnd"/>
      <w:r>
        <w:t xml:space="preserve">. The PCF derives the 5QI values of these two PCC rules considering the sum of UL and DL delay budgets does not exceed the RT latency requirement. Besides, the PCF may enable QoS monitoring to track the RT latency and may adjust the UL </w:t>
      </w:r>
      <w:proofErr w:type="spellStart"/>
      <w:r>
        <w:t>PDB</w:t>
      </w:r>
      <w:proofErr w:type="spellEnd"/>
      <w:r>
        <w:t xml:space="preserve"> and DL </w:t>
      </w:r>
      <w:proofErr w:type="spellStart"/>
      <w:r>
        <w:t>PDB</w:t>
      </w:r>
      <w:proofErr w:type="spellEnd"/>
      <w:r>
        <w:t xml:space="preserve"> to meet the requested RT latency as described in clause 6.1.3.27.</w:t>
      </w:r>
    </w:p>
    <w:p w14:paraId="7083684F" w14:textId="77777777" w:rsidR="00844D2F" w:rsidRPr="003D4ABF" w:rsidRDefault="00844D2F" w:rsidP="00844D2F">
      <w:r>
        <w:t xml:space="preserve">For </w:t>
      </w:r>
      <w:proofErr w:type="spellStart"/>
      <w:r>
        <w:t>TSC</w:t>
      </w:r>
      <w:proofErr w:type="spellEnd"/>
      <w:r>
        <w:t xml:space="preserve"> QoS, the </w:t>
      </w:r>
      <w:r w:rsidRPr="003D4ABF">
        <w:t>PCF derives the 5QI value as defined in clause 5.27.3 of TS</w:t>
      </w:r>
      <w:r>
        <w:t> </w:t>
      </w:r>
      <w:r w:rsidRPr="003D4ABF">
        <w:t>23.501</w:t>
      </w:r>
      <w:r>
        <w:t> </w:t>
      </w:r>
      <w:r w:rsidRPr="003D4ABF">
        <w:t xml:space="preserve">[2], the PCF derives the </w:t>
      </w:r>
      <w:proofErr w:type="spellStart"/>
      <w:r>
        <w:t>MBR</w:t>
      </w:r>
      <w:proofErr w:type="spellEnd"/>
      <w:r>
        <w:t xml:space="preserve"> </w:t>
      </w:r>
      <w:r w:rsidRPr="003D4ABF">
        <w:t xml:space="preserve">using the </w:t>
      </w:r>
      <w:r>
        <w:t xml:space="preserve">Requested </w:t>
      </w:r>
      <w:r w:rsidRPr="003D4ABF">
        <w:t>Maximum</w:t>
      </w:r>
      <w:r>
        <w:t xml:space="preserve"> Bitrate</w:t>
      </w:r>
      <w:r w:rsidRPr="003D4ABF">
        <w:t xml:space="preserve"> provided by the AF</w:t>
      </w:r>
      <w:r>
        <w:t xml:space="preserve"> and sets the </w:t>
      </w:r>
      <w:proofErr w:type="spellStart"/>
      <w:r>
        <w:t>GBR</w:t>
      </w:r>
      <w:proofErr w:type="spellEnd"/>
      <w:r>
        <w:t xml:space="preserve"> equal to the </w:t>
      </w:r>
      <w:proofErr w:type="spellStart"/>
      <w:r>
        <w:t>MBR</w:t>
      </w:r>
      <w:proofErr w:type="spellEnd"/>
      <w:r>
        <w:t xml:space="preserve"> unless the AF provides a Requested Guaranteed Bitrate, in which case the </w:t>
      </w:r>
      <w:proofErr w:type="spellStart"/>
      <w:r>
        <w:t>MBR</w:t>
      </w:r>
      <w:proofErr w:type="spellEnd"/>
      <w:r>
        <w:t xml:space="preserve"> and </w:t>
      </w:r>
      <w:proofErr w:type="spellStart"/>
      <w:r>
        <w:t>GBR</w:t>
      </w:r>
      <w:proofErr w:type="spellEnd"/>
      <w:r>
        <w:t xml:space="preserve"> are set separately</w:t>
      </w:r>
      <w:r w:rsidRPr="003D4ABF">
        <w:t>.</w:t>
      </w:r>
    </w:p>
    <w:p w14:paraId="7C459CE0" w14:textId="77777777" w:rsidR="00844D2F" w:rsidRPr="003D4ABF" w:rsidRDefault="00844D2F" w:rsidP="00844D2F">
      <w:r w:rsidRPr="003D4ABF">
        <w:t>If the PCF gets informed about Policy Control Request Triggers relevant for the AF session, the PCF shall inform the AF about it as defined in clause 6.1.3.18.</w:t>
      </w:r>
    </w:p>
    <w:p w14:paraId="15A03916" w14:textId="77777777" w:rsidR="00844D2F" w:rsidRDefault="00844D2F" w:rsidP="00844D2F">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3EBAB046" w14:textId="77777777" w:rsidR="00844D2F" w:rsidRDefault="00844D2F" w:rsidP="00844D2F">
      <w:pPr>
        <w:pStyle w:val="B1"/>
      </w:pPr>
      <w:r>
        <w:t>-</w:t>
      </w:r>
      <w:r>
        <w:tab/>
        <w:t>When the AF requests the network to provide QoS with a QoS Reference, one or more QoS Reference parameters in a prioritized order.</w:t>
      </w:r>
    </w:p>
    <w:p w14:paraId="1B093883" w14:textId="77777777" w:rsidR="00844D2F" w:rsidRDefault="00844D2F" w:rsidP="00844D2F">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4BC9AD37" w14:textId="77777777" w:rsidR="00844D2F" w:rsidRDefault="00844D2F" w:rsidP="00844D2F">
      <w:pPr>
        <w:pStyle w:val="B1"/>
      </w:pPr>
      <w:r>
        <w:tab/>
        <w:t xml:space="preserve">If the AF request is sent via the </w:t>
      </w:r>
      <w:proofErr w:type="spellStart"/>
      <w:r>
        <w:t>TSCTSF</w:t>
      </w:r>
      <w:proofErr w:type="spellEnd"/>
      <w:r>
        <w:t xml:space="preserve">, the </w:t>
      </w:r>
      <w:proofErr w:type="spellStart"/>
      <w:r>
        <w:t>TSCTSF</w:t>
      </w:r>
      <w:proofErr w:type="spellEnd"/>
      <w:r>
        <w:t xml:space="preserve"> determines a Requested </w:t>
      </w:r>
      <w:proofErr w:type="spellStart"/>
      <w:r>
        <w:t>PDB</w:t>
      </w:r>
      <w:proofErr w:type="spellEnd"/>
      <w:r>
        <w:t xml:space="preserve"> considering the Requested 5GS Delay and the UE-DS-TT Residence Time.</w:t>
      </w:r>
    </w:p>
    <w:p w14:paraId="1306F698" w14:textId="77777777" w:rsidR="00844D2F" w:rsidRPr="003D4ABF" w:rsidRDefault="00844D2F" w:rsidP="00844D2F">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0D2ED002" w14:textId="77777777" w:rsidR="00844D2F" w:rsidRDefault="00844D2F" w:rsidP="00844D2F">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57EE8556" w14:textId="77777777" w:rsidR="00844D2F" w:rsidRPr="003D4ABF" w:rsidRDefault="00844D2F" w:rsidP="00844D2F">
      <w:r w:rsidRPr="003D4ABF">
        <w:t xml:space="preserve">The PCF shall enable QoS Notification Control and include the derived Alternative QoS parameter sets (in the same prioritized order indicated by the AF) in the PCC rule sent to the </w:t>
      </w:r>
      <w:proofErr w:type="spellStart"/>
      <w:r w:rsidRPr="003D4ABF">
        <w:t>SMF</w:t>
      </w:r>
      <w:proofErr w:type="spellEnd"/>
      <w:r w:rsidRPr="003D4ABF">
        <w:t xml:space="preserve">.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w:t>
      </w:r>
      <w:proofErr w:type="spellStart"/>
      <w:r w:rsidRPr="003D4ABF">
        <w:t>SMF</w:t>
      </w:r>
      <w:proofErr w:type="spellEnd"/>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747E1F50" w14:textId="77777777" w:rsidR="00844D2F" w:rsidRDefault="00844D2F" w:rsidP="00844D2F">
      <w:r>
        <w:t xml:space="preserve">The PCF may generate policies to request to monitor the DL Periodicity associated N6 jitter and include it into a PCC rule based local policy. Based on the received PCC rule or local configuration, the </w:t>
      </w:r>
      <w:proofErr w:type="spellStart"/>
      <w:r>
        <w:t>SMF</w:t>
      </w:r>
      <w:proofErr w:type="spellEnd"/>
      <w:r>
        <w:t xml:space="preserve"> indicates </w:t>
      </w:r>
      <w:proofErr w:type="spellStart"/>
      <w:r>
        <w:t>UPF</w:t>
      </w:r>
      <w:proofErr w:type="spellEnd"/>
      <w:r>
        <w:t xml:space="preserve"> to monitor and report the requested traffic characteristics as described in clause 5.20c in TS 23.501 [2]. The N6 jitter measurement is not triggered if the Burst Arrival Time (as described in the clause 5.27.2 in TS 23.501 [2]) is received.</w:t>
      </w:r>
    </w:p>
    <w:p w14:paraId="25842F8F" w14:textId="77777777" w:rsidR="00844D2F" w:rsidRPr="003D4ABF" w:rsidRDefault="00844D2F" w:rsidP="00844D2F">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5B213F37" w14:textId="77777777" w:rsidR="00844D2F" w:rsidRPr="003D4ABF" w:rsidRDefault="00844D2F" w:rsidP="00844D2F">
      <w:r w:rsidRPr="003D4ABF">
        <w:t>The AF may change the Alternative Service Requirements while the AF session is ongoing. If this happens, the PCF shall update the Alternative QoS parameter sets in the PCC rule accordingly.</w:t>
      </w:r>
    </w:p>
    <w:p w14:paraId="2582F8A6" w14:textId="77777777" w:rsidR="00844D2F" w:rsidRPr="003D4ABF" w:rsidRDefault="00844D2F" w:rsidP="00844D2F">
      <w:r w:rsidRPr="003D4ABF">
        <w:lastRenderedPageBreak/>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64E79D92" w14:textId="7FE823FB" w:rsidR="003844DA" w:rsidRPr="00BF58A4" w:rsidRDefault="003844DA" w:rsidP="003844D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bookmarkStart w:id="35" w:name="_Toc138395221"/>
      <w:bookmarkStart w:id="36" w:name="_Toc122504179"/>
      <w:bookmarkEnd w:id="14"/>
      <w:bookmarkEnd w:id="15"/>
      <w:bookmarkEnd w:id="16"/>
      <w:bookmarkEnd w:id="17"/>
      <w:bookmarkEnd w:id="18"/>
      <w:bookmarkEnd w:id="19"/>
      <w:bookmarkEnd w:id="20"/>
      <w:bookmarkEnd w:id="21"/>
      <w:r w:rsidRPr="00BF58A4">
        <w:rPr>
          <w:rFonts w:ascii="Arial" w:eastAsia="Malgun Gothic" w:hAnsi="Arial" w:cs="Arial"/>
          <w:color w:val="FFFFFF"/>
          <w:sz w:val="36"/>
          <w:szCs w:val="36"/>
          <w:lang w:eastAsia="ko-KR"/>
        </w:rPr>
        <w:t>NEXT CHANGE</w:t>
      </w:r>
      <w:r w:rsidR="00720524" w:rsidRPr="00720524">
        <w:rPr>
          <w:rFonts w:ascii="Arial" w:eastAsia="Malgun Gothic" w:hAnsi="Arial" w:cs="Arial" w:hint="eastAsia"/>
          <w:color w:val="FFFFFF"/>
          <w:sz w:val="36"/>
          <w:szCs w:val="36"/>
          <w:lang w:eastAsia="ko-KR"/>
        </w:rPr>
        <w:t>S</w:t>
      </w:r>
    </w:p>
    <w:p w14:paraId="26D34587" w14:textId="77777777" w:rsidR="00720524" w:rsidRPr="003D4ABF" w:rsidRDefault="00720524" w:rsidP="00720524">
      <w:pPr>
        <w:pStyle w:val="30"/>
      </w:pPr>
      <w:bookmarkStart w:id="37" w:name="_Toc19197384"/>
      <w:bookmarkStart w:id="38" w:name="_Toc27896537"/>
      <w:bookmarkStart w:id="39" w:name="_Toc36192705"/>
      <w:bookmarkStart w:id="40" w:name="_Toc37076436"/>
      <w:bookmarkStart w:id="41" w:name="_Toc45194886"/>
      <w:bookmarkStart w:id="42" w:name="_Toc47594298"/>
      <w:bookmarkStart w:id="43" w:name="_Toc51836929"/>
      <w:bookmarkStart w:id="44" w:name="_Toc138395255"/>
      <w:bookmarkStart w:id="45" w:name="_Toc122504207"/>
      <w:bookmarkEnd w:id="35"/>
      <w:bookmarkEnd w:id="36"/>
      <w:r w:rsidRPr="003D4ABF">
        <w:t>6.3.1</w:t>
      </w:r>
      <w:r w:rsidRPr="003D4ABF">
        <w:tab/>
        <w:t>General</w:t>
      </w:r>
      <w:bookmarkEnd w:id="37"/>
      <w:bookmarkEnd w:id="38"/>
      <w:bookmarkEnd w:id="39"/>
      <w:bookmarkEnd w:id="40"/>
      <w:bookmarkEnd w:id="41"/>
      <w:bookmarkEnd w:id="42"/>
      <w:bookmarkEnd w:id="43"/>
      <w:bookmarkEnd w:id="44"/>
    </w:p>
    <w:p w14:paraId="121F189F" w14:textId="77777777" w:rsidR="00720524" w:rsidRPr="003D4ABF" w:rsidRDefault="00720524" w:rsidP="00720524">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4E0057AA" w14:textId="77777777" w:rsidR="00720524" w:rsidRPr="003D4ABF" w:rsidRDefault="00720524" w:rsidP="00720524">
      <w:r w:rsidRPr="003D4ABF">
        <w:t xml:space="preserve">Two different types of PCC rules exist: Dynamic rules and predefined rules. The dynamic PCC rules are provisioned by the PCF to the </w:t>
      </w:r>
      <w:proofErr w:type="spellStart"/>
      <w:r w:rsidRPr="003D4ABF">
        <w:t>SMF</w:t>
      </w:r>
      <w:proofErr w:type="spellEnd"/>
      <w:r w:rsidRPr="003D4ABF">
        <w:t xml:space="preserve">, while the predefined PCC rules are configured into the </w:t>
      </w:r>
      <w:proofErr w:type="spellStart"/>
      <w:r w:rsidRPr="003D4ABF">
        <w:t>SMF</w:t>
      </w:r>
      <w:proofErr w:type="spellEnd"/>
      <w:r w:rsidRPr="003D4ABF">
        <w:t>, as described in TS</w:t>
      </w:r>
      <w:r>
        <w:t> </w:t>
      </w:r>
      <w:r w:rsidRPr="003D4ABF">
        <w:t>23.501</w:t>
      </w:r>
      <w:r>
        <w:t> </w:t>
      </w:r>
      <w:r w:rsidRPr="003D4ABF">
        <w:t>[2], and only referenced by the PCF.</w:t>
      </w:r>
    </w:p>
    <w:p w14:paraId="7E2FEEAB" w14:textId="77777777" w:rsidR="00720524" w:rsidRPr="003D4ABF" w:rsidRDefault="00720524" w:rsidP="00720524">
      <w:pPr>
        <w:pStyle w:val="NO"/>
      </w:pPr>
      <w:r w:rsidRPr="003D4ABF">
        <w:t>NOTE 1:</w:t>
      </w:r>
      <w:r w:rsidRPr="003D4ABF">
        <w:tab/>
        <w:t>The procedure for provisioning predefined PCC rules is out of scope for this specification.</w:t>
      </w:r>
    </w:p>
    <w:p w14:paraId="0FE41521" w14:textId="77777777" w:rsidR="00720524" w:rsidRPr="003D4ABF" w:rsidRDefault="00720524" w:rsidP="00720524">
      <w:r w:rsidRPr="003D4ABF">
        <w:t>The operator defines the PCC rules.</w:t>
      </w:r>
    </w:p>
    <w:p w14:paraId="3C0B41F8" w14:textId="77777777" w:rsidR="00720524" w:rsidRPr="003D4ABF" w:rsidRDefault="00720524" w:rsidP="00720524">
      <w:r w:rsidRPr="003D4ABF">
        <w:t xml:space="preserve">Table 6.3.1 lists the information contained in a PCC rule, including the information name, the description and whether the PCF may modify this information in a dynamic PCC rule which is active in the </w:t>
      </w:r>
      <w:proofErr w:type="spellStart"/>
      <w:r w:rsidRPr="003D4ABF">
        <w:t>SMF</w:t>
      </w:r>
      <w:proofErr w:type="spellEnd"/>
      <w:r w:rsidRPr="003D4ABF">
        <w:t>. The Category field indicates if a certain piece of information is mandatory or not for the construction of a PCC rule, i.e. if it is possible to construct a PCC rule without it.</w:t>
      </w:r>
    </w:p>
    <w:p w14:paraId="16EE9CAA" w14:textId="77777777" w:rsidR="00720524" w:rsidRPr="003D4ABF" w:rsidRDefault="00720524" w:rsidP="0072052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AFCE9DE" w14:textId="77777777" w:rsidR="00720524" w:rsidRPr="003D4ABF" w:rsidRDefault="00720524" w:rsidP="00720524">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20524" w:rsidRPr="003D4ABF" w14:paraId="672FA164" w14:textId="77777777" w:rsidTr="00720524">
        <w:trPr>
          <w:cantSplit/>
          <w:tblHeader/>
        </w:trPr>
        <w:tc>
          <w:tcPr>
            <w:tcW w:w="1980" w:type="dxa"/>
          </w:tcPr>
          <w:p w14:paraId="33A4C7C2" w14:textId="77777777" w:rsidR="00720524" w:rsidRPr="003D4ABF" w:rsidRDefault="00720524" w:rsidP="00720524">
            <w:pPr>
              <w:pStyle w:val="TAH"/>
            </w:pPr>
            <w:r w:rsidRPr="003D4ABF">
              <w:lastRenderedPageBreak/>
              <w:t>Information name</w:t>
            </w:r>
          </w:p>
        </w:tc>
        <w:tc>
          <w:tcPr>
            <w:tcW w:w="2912" w:type="dxa"/>
          </w:tcPr>
          <w:p w14:paraId="53903CB6" w14:textId="77777777" w:rsidR="00720524" w:rsidRPr="003D4ABF" w:rsidRDefault="00720524" w:rsidP="00720524">
            <w:pPr>
              <w:pStyle w:val="TAH"/>
            </w:pPr>
            <w:r w:rsidRPr="003D4ABF">
              <w:t>Description</w:t>
            </w:r>
          </w:p>
        </w:tc>
        <w:tc>
          <w:tcPr>
            <w:tcW w:w="1364" w:type="dxa"/>
          </w:tcPr>
          <w:p w14:paraId="5F75E6C9" w14:textId="77777777" w:rsidR="00720524" w:rsidRPr="003D4ABF" w:rsidRDefault="00720524" w:rsidP="00720524">
            <w:pPr>
              <w:pStyle w:val="TAH"/>
            </w:pPr>
            <w:r w:rsidRPr="003D4ABF">
              <w:t>Category</w:t>
            </w:r>
          </w:p>
        </w:tc>
        <w:tc>
          <w:tcPr>
            <w:tcW w:w="1748" w:type="dxa"/>
          </w:tcPr>
          <w:p w14:paraId="49239099" w14:textId="77777777" w:rsidR="00720524" w:rsidRPr="003D4ABF" w:rsidRDefault="00720524" w:rsidP="00720524">
            <w:pPr>
              <w:pStyle w:val="TAH"/>
            </w:pPr>
            <w:r w:rsidRPr="003D4ABF">
              <w:t xml:space="preserve">PCF permitted to modify for a dynamic PCC rule in the </w:t>
            </w:r>
            <w:proofErr w:type="spellStart"/>
            <w:r w:rsidRPr="003D4ABF">
              <w:t>SMF</w:t>
            </w:r>
            <w:proofErr w:type="spellEnd"/>
          </w:p>
        </w:tc>
        <w:tc>
          <w:tcPr>
            <w:tcW w:w="1627" w:type="dxa"/>
          </w:tcPr>
          <w:p w14:paraId="746F26C7" w14:textId="77777777" w:rsidR="00720524" w:rsidRPr="003D4ABF" w:rsidRDefault="00720524" w:rsidP="00720524">
            <w:pPr>
              <w:pStyle w:val="TAH"/>
            </w:pPr>
            <w:r w:rsidRPr="003D4ABF">
              <w:t>Differences compared with table 6.3. in TS 23.203 [4]</w:t>
            </w:r>
          </w:p>
        </w:tc>
      </w:tr>
      <w:tr w:rsidR="00720524" w:rsidRPr="003D4ABF" w14:paraId="19B0640F" w14:textId="77777777" w:rsidTr="00720524">
        <w:trPr>
          <w:cantSplit/>
        </w:trPr>
        <w:tc>
          <w:tcPr>
            <w:tcW w:w="1980" w:type="dxa"/>
          </w:tcPr>
          <w:p w14:paraId="294F7855" w14:textId="77777777" w:rsidR="00720524" w:rsidRPr="003D4ABF" w:rsidRDefault="00720524" w:rsidP="00720524">
            <w:pPr>
              <w:pStyle w:val="TAL"/>
              <w:rPr>
                <w:szCs w:val="18"/>
              </w:rPr>
            </w:pPr>
            <w:r w:rsidRPr="003D4ABF">
              <w:rPr>
                <w:szCs w:val="18"/>
              </w:rPr>
              <w:t>Rule identifier</w:t>
            </w:r>
          </w:p>
        </w:tc>
        <w:tc>
          <w:tcPr>
            <w:tcW w:w="2912" w:type="dxa"/>
          </w:tcPr>
          <w:p w14:paraId="68C82A25" w14:textId="77777777" w:rsidR="00720524" w:rsidRPr="003D4ABF" w:rsidRDefault="00720524" w:rsidP="00720524">
            <w:pPr>
              <w:pStyle w:val="TAL"/>
              <w:rPr>
                <w:szCs w:val="18"/>
              </w:rPr>
            </w:pPr>
            <w:r w:rsidRPr="003D4ABF">
              <w:rPr>
                <w:szCs w:val="18"/>
              </w:rPr>
              <w:t xml:space="preserve">Uniquely identifies the PCC rule, within a </w:t>
            </w:r>
            <w:proofErr w:type="spellStart"/>
            <w:r w:rsidRPr="003D4ABF">
              <w:rPr>
                <w:szCs w:val="18"/>
              </w:rPr>
              <w:t>PDU</w:t>
            </w:r>
            <w:proofErr w:type="spellEnd"/>
            <w:r w:rsidRPr="003D4ABF">
              <w:rPr>
                <w:szCs w:val="18"/>
              </w:rPr>
              <w:t xml:space="preserve"> </w:t>
            </w:r>
            <w:r w:rsidRPr="003D4ABF">
              <w:rPr>
                <w:noProof/>
                <w:szCs w:val="18"/>
              </w:rPr>
              <w:t>Session</w:t>
            </w:r>
            <w:r w:rsidRPr="003D4ABF">
              <w:rPr>
                <w:szCs w:val="18"/>
              </w:rPr>
              <w:t>.</w:t>
            </w:r>
          </w:p>
          <w:p w14:paraId="6205C267" w14:textId="77777777" w:rsidR="00720524" w:rsidRPr="003D4ABF" w:rsidRDefault="00720524" w:rsidP="00720524">
            <w:pPr>
              <w:pStyle w:val="TAL"/>
              <w:rPr>
                <w:szCs w:val="18"/>
              </w:rPr>
            </w:pPr>
            <w:r w:rsidRPr="003D4ABF">
              <w:rPr>
                <w:szCs w:val="18"/>
              </w:rPr>
              <w:t xml:space="preserve">It is used between PCF and </w:t>
            </w:r>
            <w:proofErr w:type="spellStart"/>
            <w:r w:rsidRPr="003D4ABF">
              <w:rPr>
                <w:szCs w:val="18"/>
              </w:rPr>
              <w:t>SMF</w:t>
            </w:r>
            <w:proofErr w:type="spellEnd"/>
            <w:r w:rsidRPr="003D4ABF">
              <w:rPr>
                <w:szCs w:val="18"/>
              </w:rPr>
              <w:t xml:space="preserve"> for referencing PCC rules.</w:t>
            </w:r>
          </w:p>
        </w:tc>
        <w:tc>
          <w:tcPr>
            <w:tcW w:w="1364" w:type="dxa"/>
          </w:tcPr>
          <w:p w14:paraId="11FFD804" w14:textId="77777777" w:rsidR="00720524" w:rsidRPr="003D4ABF" w:rsidRDefault="00720524" w:rsidP="00720524">
            <w:pPr>
              <w:pStyle w:val="TAL"/>
              <w:rPr>
                <w:szCs w:val="18"/>
              </w:rPr>
            </w:pPr>
            <w:r w:rsidRPr="003D4ABF">
              <w:rPr>
                <w:szCs w:val="18"/>
              </w:rPr>
              <w:t>Mandatory</w:t>
            </w:r>
          </w:p>
        </w:tc>
        <w:tc>
          <w:tcPr>
            <w:tcW w:w="1748" w:type="dxa"/>
          </w:tcPr>
          <w:p w14:paraId="1F0EC8D4" w14:textId="77777777" w:rsidR="00720524" w:rsidRPr="003D4ABF" w:rsidRDefault="00720524" w:rsidP="00720524">
            <w:pPr>
              <w:pStyle w:val="TAL"/>
            </w:pPr>
            <w:r w:rsidRPr="003D4ABF">
              <w:t>No</w:t>
            </w:r>
          </w:p>
        </w:tc>
        <w:tc>
          <w:tcPr>
            <w:tcW w:w="1627" w:type="dxa"/>
          </w:tcPr>
          <w:p w14:paraId="153B2969" w14:textId="77777777" w:rsidR="00720524" w:rsidRPr="003D4ABF" w:rsidRDefault="00720524" w:rsidP="00720524">
            <w:pPr>
              <w:pStyle w:val="TAL"/>
            </w:pPr>
            <w:r w:rsidRPr="003D4ABF">
              <w:t>None</w:t>
            </w:r>
          </w:p>
        </w:tc>
      </w:tr>
      <w:tr w:rsidR="00720524" w:rsidRPr="003D4ABF" w14:paraId="281CFB77" w14:textId="77777777" w:rsidTr="00720524">
        <w:trPr>
          <w:cantSplit/>
        </w:trPr>
        <w:tc>
          <w:tcPr>
            <w:tcW w:w="1980" w:type="dxa"/>
          </w:tcPr>
          <w:p w14:paraId="1EFB4ECB" w14:textId="77777777" w:rsidR="00720524" w:rsidRPr="003D4ABF" w:rsidRDefault="00720524" w:rsidP="00720524">
            <w:pPr>
              <w:pStyle w:val="TAL"/>
              <w:rPr>
                <w:b/>
                <w:szCs w:val="18"/>
              </w:rPr>
            </w:pPr>
            <w:r w:rsidRPr="003D4ABF">
              <w:rPr>
                <w:b/>
                <w:szCs w:val="18"/>
              </w:rPr>
              <w:t>Service data flow detection</w:t>
            </w:r>
          </w:p>
        </w:tc>
        <w:tc>
          <w:tcPr>
            <w:tcW w:w="2912" w:type="dxa"/>
          </w:tcPr>
          <w:p w14:paraId="2A0A9631" w14:textId="77777777" w:rsidR="00720524" w:rsidRPr="003D4ABF" w:rsidRDefault="00720524" w:rsidP="00720524">
            <w:pPr>
              <w:pStyle w:val="TAL"/>
              <w:rPr>
                <w:i/>
                <w:szCs w:val="18"/>
              </w:rPr>
            </w:pPr>
            <w:r w:rsidRPr="003D4ABF">
              <w:rPr>
                <w:i/>
                <w:szCs w:val="18"/>
              </w:rPr>
              <w:t>This part defines the method for detecting packets belonging to a service data flow.</w:t>
            </w:r>
          </w:p>
        </w:tc>
        <w:tc>
          <w:tcPr>
            <w:tcW w:w="1364" w:type="dxa"/>
          </w:tcPr>
          <w:p w14:paraId="7330A479" w14:textId="77777777" w:rsidR="00720524" w:rsidRPr="003D4ABF" w:rsidRDefault="00720524" w:rsidP="00720524">
            <w:pPr>
              <w:pStyle w:val="TAL"/>
              <w:rPr>
                <w:szCs w:val="18"/>
              </w:rPr>
            </w:pPr>
          </w:p>
        </w:tc>
        <w:tc>
          <w:tcPr>
            <w:tcW w:w="1748" w:type="dxa"/>
          </w:tcPr>
          <w:p w14:paraId="2C22AB85" w14:textId="77777777" w:rsidR="00720524" w:rsidRPr="003D4ABF" w:rsidRDefault="00720524" w:rsidP="00720524">
            <w:pPr>
              <w:pStyle w:val="TAL"/>
            </w:pPr>
          </w:p>
        </w:tc>
        <w:tc>
          <w:tcPr>
            <w:tcW w:w="1627" w:type="dxa"/>
          </w:tcPr>
          <w:p w14:paraId="491AE701" w14:textId="77777777" w:rsidR="00720524" w:rsidRPr="003D4ABF" w:rsidRDefault="00720524" w:rsidP="00720524">
            <w:pPr>
              <w:pStyle w:val="TAL"/>
            </w:pPr>
          </w:p>
        </w:tc>
      </w:tr>
      <w:tr w:rsidR="00720524" w:rsidRPr="003D4ABF" w14:paraId="12F3C240" w14:textId="77777777" w:rsidTr="00720524">
        <w:trPr>
          <w:cantSplit/>
        </w:trPr>
        <w:tc>
          <w:tcPr>
            <w:tcW w:w="1980" w:type="dxa"/>
          </w:tcPr>
          <w:p w14:paraId="7AE7BF7F" w14:textId="77777777" w:rsidR="00720524" w:rsidRPr="003D4ABF" w:rsidRDefault="00720524" w:rsidP="00720524">
            <w:pPr>
              <w:pStyle w:val="TAL"/>
              <w:rPr>
                <w:szCs w:val="18"/>
              </w:rPr>
            </w:pPr>
            <w:r w:rsidRPr="003D4ABF">
              <w:rPr>
                <w:szCs w:val="18"/>
              </w:rPr>
              <w:t>Precedence</w:t>
            </w:r>
          </w:p>
        </w:tc>
        <w:tc>
          <w:tcPr>
            <w:tcW w:w="2912" w:type="dxa"/>
          </w:tcPr>
          <w:p w14:paraId="27AA5EFA" w14:textId="77777777" w:rsidR="00720524" w:rsidRPr="003D4ABF" w:rsidRDefault="00720524" w:rsidP="00720524">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E0A6FC4" w14:textId="77777777" w:rsidR="00720524" w:rsidRPr="003D4ABF" w:rsidRDefault="00720524" w:rsidP="00720524">
            <w:pPr>
              <w:pStyle w:val="TAL"/>
              <w:rPr>
                <w:szCs w:val="18"/>
              </w:rPr>
            </w:pPr>
            <w:r w:rsidRPr="003D4ABF">
              <w:rPr>
                <w:szCs w:val="18"/>
              </w:rPr>
              <w:t>Conditional (NOTE 2)</w:t>
            </w:r>
          </w:p>
        </w:tc>
        <w:tc>
          <w:tcPr>
            <w:tcW w:w="1748" w:type="dxa"/>
          </w:tcPr>
          <w:p w14:paraId="016E8EF8" w14:textId="77777777" w:rsidR="00720524" w:rsidRPr="003D4ABF" w:rsidRDefault="00720524" w:rsidP="00720524">
            <w:pPr>
              <w:pStyle w:val="TAL"/>
            </w:pPr>
            <w:r w:rsidRPr="003D4ABF">
              <w:t>Yes</w:t>
            </w:r>
          </w:p>
        </w:tc>
        <w:tc>
          <w:tcPr>
            <w:tcW w:w="1627" w:type="dxa"/>
          </w:tcPr>
          <w:p w14:paraId="096F6EA1" w14:textId="77777777" w:rsidR="00720524" w:rsidRPr="003D4ABF" w:rsidRDefault="00720524" w:rsidP="00720524">
            <w:pPr>
              <w:pStyle w:val="TAL"/>
            </w:pPr>
            <w:r w:rsidRPr="003D4ABF">
              <w:t>None</w:t>
            </w:r>
          </w:p>
        </w:tc>
      </w:tr>
      <w:tr w:rsidR="00720524" w:rsidRPr="003D4ABF" w14:paraId="76F63C9A" w14:textId="77777777" w:rsidTr="00720524">
        <w:trPr>
          <w:cantSplit/>
        </w:trPr>
        <w:tc>
          <w:tcPr>
            <w:tcW w:w="1980" w:type="dxa"/>
          </w:tcPr>
          <w:p w14:paraId="2C6FD33A" w14:textId="77777777" w:rsidR="00720524" w:rsidRPr="003D4ABF" w:rsidRDefault="00720524" w:rsidP="00720524">
            <w:pPr>
              <w:pStyle w:val="TAL"/>
              <w:rPr>
                <w:szCs w:val="18"/>
              </w:rPr>
            </w:pPr>
            <w:r w:rsidRPr="003D4ABF">
              <w:rPr>
                <w:szCs w:val="18"/>
              </w:rPr>
              <w:t>Service data flow template</w:t>
            </w:r>
          </w:p>
        </w:tc>
        <w:tc>
          <w:tcPr>
            <w:tcW w:w="2912" w:type="dxa"/>
          </w:tcPr>
          <w:p w14:paraId="59071C37" w14:textId="77777777" w:rsidR="00720524" w:rsidRPr="003D4ABF" w:rsidRDefault="00720524" w:rsidP="00720524">
            <w:pPr>
              <w:pStyle w:val="TAL"/>
            </w:pPr>
            <w:r w:rsidRPr="00E20298">
              <w:t xml:space="preserve">For IP </w:t>
            </w:r>
            <w:proofErr w:type="spellStart"/>
            <w:r w:rsidRPr="00E20298">
              <w:t>PDU</w:t>
            </w:r>
            <w:proofErr w:type="spellEnd"/>
            <w:r w:rsidRPr="00E20298">
              <w:t xml:space="preserve"> traffic: Either a list of service data flow filters or an application identifier that references the corresponding application detection filter for the detection of the service data flow.</w:t>
            </w:r>
          </w:p>
          <w:p w14:paraId="00D25EC3" w14:textId="77777777" w:rsidR="00720524" w:rsidRPr="003D4ABF" w:rsidRDefault="00720524" w:rsidP="00720524">
            <w:pPr>
              <w:pStyle w:val="TAL"/>
            </w:pPr>
            <w:r w:rsidRPr="00E20298">
              <w:t xml:space="preserve">For Ethernet </w:t>
            </w:r>
            <w:proofErr w:type="spellStart"/>
            <w:r w:rsidRPr="00E20298">
              <w:t>PDU</w:t>
            </w:r>
            <w:proofErr w:type="spellEnd"/>
            <w:r w:rsidRPr="00E20298">
              <w:t xml:space="preserve"> traffic: Combination of traffic patterns of the Ethernet </w:t>
            </w:r>
            <w:proofErr w:type="spellStart"/>
            <w:r w:rsidRPr="00E20298">
              <w:t>PDU</w:t>
            </w:r>
            <w:proofErr w:type="spellEnd"/>
            <w:r w:rsidRPr="00E20298">
              <w:t xml:space="preserve"> traffic.</w:t>
            </w:r>
          </w:p>
          <w:p w14:paraId="218A0282" w14:textId="77777777" w:rsidR="00720524" w:rsidRPr="003D4ABF" w:rsidRDefault="00720524" w:rsidP="00720524">
            <w:pPr>
              <w:pStyle w:val="TAL"/>
            </w:pPr>
            <w:r w:rsidRPr="00E20298">
              <w:t>It is defined in clause 5.7.6.3 of TS 23.501 [2].</w:t>
            </w:r>
          </w:p>
        </w:tc>
        <w:tc>
          <w:tcPr>
            <w:tcW w:w="1364" w:type="dxa"/>
          </w:tcPr>
          <w:p w14:paraId="468EFA63" w14:textId="77777777" w:rsidR="00720524" w:rsidRPr="003D4ABF" w:rsidRDefault="00720524" w:rsidP="00720524">
            <w:pPr>
              <w:pStyle w:val="TAL"/>
              <w:rPr>
                <w:szCs w:val="18"/>
              </w:rPr>
            </w:pPr>
            <w:r w:rsidRPr="003D4ABF">
              <w:rPr>
                <w:szCs w:val="18"/>
              </w:rPr>
              <w:t>Mandatory (NOTE 3)</w:t>
            </w:r>
          </w:p>
        </w:tc>
        <w:tc>
          <w:tcPr>
            <w:tcW w:w="1748" w:type="dxa"/>
          </w:tcPr>
          <w:p w14:paraId="7628800A" w14:textId="77777777" w:rsidR="00720524" w:rsidRPr="003D4ABF" w:rsidRDefault="00720524" w:rsidP="00720524">
            <w:pPr>
              <w:pStyle w:val="TAL"/>
              <w:rPr>
                <w:szCs w:val="18"/>
              </w:rPr>
            </w:pPr>
            <w:r w:rsidRPr="003D4ABF">
              <w:rPr>
                <w:szCs w:val="18"/>
              </w:rPr>
              <w:t>Conditional</w:t>
            </w:r>
          </w:p>
          <w:p w14:paraId="0AC50083" w14:textId="77777777" w:rsidR="00720524" w:rsidRPr="003D4ABF" w:rsidRDefault="00720524" w:rsidP="00720524">
            <w:pPr>
              <w:pStyle w:val="TAL"/>
              <w:rPr>
                <w:szCs w:val="18"/>
              </w:rPr>
            </w:pPr>
            <w:r w:rsidRPr="003D4ABF">
              <w:rPr>
                <w:szCs w:val="18"/>
              </w:rPr>
              <w:t>(NOTE 4)</w:t>
            </w:r>
          </w:p>
        </w:tc>
        <w:tc>
          <w:tcPr>
            <w:tcW w:w="1627" w:type="dxa"/>
          </w:tcPr>
          <w:p w14:paraId="42B16540" w14:textId="77777777" w:rsidR="00720524" w:rsidRPr="003D4ABF" w:rsidRDefault="00720524" w:rsidP="00720524">
            <w:pPr>
              <w:pStyle w:val="TAL"/>
            </w:pPr>
            <w:r w:rsidRPr="00E20298">
              <w:t>Modified</w:t>
            </w:r>
          </w:p>
          <w:p w14:paraId="2A8622EA" w14:textId="77777777" w:rsidR="00720524" w:rsidRPr="003D4ABF" w:rsidRDefault="00720524" w:rsidP="00720524">
            <w:pPr>
              <w:pStyle w:val="TAL"/>
              <w:rPr>
                <w:szCs w:val="18"/>
              </w:rPr>
            </w:pPr>
            <w:r w:rsidRPr="003D4ABF">
              <w:rPr>
                <w:szCs w:val="18"/>
              </w:rPr>
              <w:t xml:space="preserve">(packet filters for Ethernet </w:t>
            </w:r>
            <w:proofErr w:type="spellStart"/>
            <w:r w:rsidRPr="003D4ABF">
              <w:rPr>
                <w:szCs w:val="18"/>
              </w:rPr>
              <w:t>PDU</w:t>
            </w:r>
            <w:proofErr w:type="spellEnd"/>
            <w:r w:rsidRPr="003D4ABF">
              <w:rPr>
                <w:szCs w:val="18"/>
              </w:rPr>
              <w:t xml:space="preserve"> traffic added)</w:t>
            </w:r>
          </w:p>
        </w:tc>
      </w:tr>
      <w:tr w:rsidR="00720524" w:rsidRPr="003D4ABF" w14:paraId="2FA28073" w14:textId="77777777" w:rsidTr="00720524">
        <w:trPr>
          <w:cantSplit/>
        </w:trPr>
        <w:tc>
          <w:tcPr>
            <w:tcW w:w="1980" w:type="dxa"/>
          </w:tcPr>
          <w:p w14:paraId="5F7FD8BA" w14:textId="77777777" w:rsidR="00720524" w:rsidRPr="003D4ABF" w:rsidRDefault="00720524" w:rsidP="00720524">
            <w:pPr>
              <w:pStyle w:val="TAL"/>
              <w:rPr>
                <w:szCs w:val="18"/>
              </w:rPr>
            </w:pPr>
            <w:r w:rsidRPr="003D4ABF">
              <w:rPr>
                <w:szCs w:val="18"/>
              </w:rPr>
              <w:t>Mute for notification</w:t>
            </w:r>
          </w:p>
        </w:tc>
        <w:tc>
          <w:tcPr>
            <w:tcW w:w="2912" w:type="dxa"/>
          </w:tcPr>
          <w:p w14:paraId="46AA5048" w14:textId="77777777" w:rsidR="00720524" w:rsidRPr="003D4ABF" w:rsidRDefault="00720524" w:rsidP="00720524">
            <w:pPr>
              <w:pStyle w:val="TAL"/>
              <w:rPr>
                <w:szCs w:val="18"/>
              </w:rPr>
            </w:pPr>
            <w:r w:rsidRPr="003D4ABF">
              <w:rPr>
                <w:szCs w:val="18"/>
              </w:rPr>
              <w:t>Defines whether application's start or stop notification is to be muted.</w:t>
            </w:r>
          </w:p>
        </w:tc>
        <w:tc>
          <w:tcPr>
            <w:tcW w:w="1364" w:type="dxa"/>
          </w:tcPr>
          <w:p w14:paraId="0ED6A58A" w14:textId="77777777" w:rsidR="00720524" w:rsidRPr="003D4ABF" w:rsidRDefault="00720524" w:rsidP="00720524">
            <w:pPr>
              <w:pStyle w:val="TAL"/>
              <w:rPr>
                <w:szCs w:val="18"/>
              </w:rPr>
            </w:pPr>
            <w:r w:rsidRPr="003D4ABF">
              <w:rPr>
                <w:szCs w:val="18"/>
              </w:rPr>
              <w:t>Conditional (NOTE 5)</w:t>
            </w:r>
          </w:p>
        </w:tc>
        <w:tc>
          <w:tcPr>
            <w:tcW w:w="1748" w:type="dxa"/>
          </w:tcPr>
          <w:p w14:paraId="5B994844" w14:textId="77777777" w:rsidR="00720524" w:rsidRPr="003D4ABF" w:rsidRDefault="00720524" w:rsidP="00720524">
            <w:pPr>
              <w:pStyle w:val="TAL"/>
            </w:pPr>
            <w:r w:rsidRPr="003D4ABF">
              <w:t>No</w:t>
            </w:r>
          </w:p>
        </w:tc>
        <w:tc>
          <w:tcPr>
            <w:tcW w:w="1627" w:type="dxa"/>
          </w:tcPr>
          <w:p w14:paraId="22764E31" w14:textId="77777777" w:rsidR="00720524" w:rsidRPr="003D4ABF" w:rsidRDefault="00720524" w:rsidP="00720524">
            <w:pPr>
              <w:pStyle w:val="TAL"/>
            </w:pPr>
            <w:r w:rsidRPr="003D4ABF">
              <w:t>None</w:t>
            </w:r>
          </w:p>
        </w:tc>
      </w:tr>
      <w:tr w:rsidR="00720524" w:rsidRPr="003D4ABF" w14:paraId="6156584D" w14:textId="77777777" w:rsidTr="00720524">
        <w:trPr>
          <w:cantSplit/>
        </w:trPr>
        <w:tc>
          <w:tcPr>
            <w:tcW w:w="1980" w:type="dxa"/>
          </w:tcPr>
          <w:p w14:paraId="08267CAB" w14:textId="77777777" w:rsidR="00720524" w:rsidRPr="003D4ABF" w:rsidRDefault="00720524" w:rsidP="00720524">
            <w:pPr>
              <w:pStyle w:val="TAL"/>
              <w:rPr>
                <w:b/>
                <w:szCs w:val="18"/>
              </w:rPr>
            </w:pPr>
            <w:r w:rsidRPr="003D4ABF">
              <w:rPr>
                <w:b/>
                <w:szCs w:val="18"/>
              </w:rPr>
              <w:t>Charging</w:t>
            </w:r>
          </w:p>
        </w:tc>
        <w:tc>
          <w:tcPr>
            <w:tcW w:w="2912" w:type="dxa"/>
          </w:tcPr>
          <w:p w14:paraId="47896B23" w14:textId="77777777" w:rsidR="00720524" w:rsidRPr="003D4ABF" w:rsidRDefault="00720524" w:rsidP="00720524">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7DDFEE56" w14:textId="77777777" w:rsidR="00720524" w:rsidRPr="003D4ABF" w:rsidRDefault="00720524" w:rsidP="00720524">
            <w:pPr>
              <w:pStyle w:val="TAL"/>
              <w:rPr>
                <w:szCs w:val="18"/>
              </w:rPr>
            </w:pPr>
          </w:p>
        </w:tc>
        <w:tc>
          <w:tcPr>
            <w:tcW w:w="1748" w:type="dxa"/>
          </w:tcPr>
          <w:p w14:paraId="12C7442B" w14:textId="77777777" w:rsidR="00720524" w:rsidRPr="003D4ABF" w:rsidRDefault="00720524" w:rsidP="00720524">
            <w:pPr>
              <w:pStyle w:val="TAL"/>
            </w:pPr>
          </w:p>
        </w:tc>
        <w:tc>
          <w:tcPr>
            <w:tcW w:w="1627" w:type="dxa"/>
          </w:tcPr>
          <w:p w14:paraId="018EE0E5" w14:textId="77777777" w:rsidR="00720524" w:rsidRPr="003D4ABF" w:rsidRDefault="00720524" w:rsidP="00720524">
            <w:pPr>
              <w:pStyle w:val="TAL"/>
            </w:pPr>
          </w:p>
        </w:tc>
      </w:tr>
      <w:tr w:rsidR="00720524" w:rsidRPr="003D4ABF" w14:paraId="1BA07C8D" w14:textId="77777777" w:rsidTr="00720524">
        <w:trPr>
          <w:cantSplit/>
        </w:trPr>
        <w:tc>
          <w:tcPr>
            <w:tcW w:w="1980" w:type="dxa"/>
          </w:tcPr>
          <w:p w14:paraId="48867B22" w14:textId="77777777" w:rsidR="00720524" w:rsidRPr="003D4ABF" w:rsidRDefault="00720524" w:rsidP="00720524">
            <w:pPr>
              <w:pStyle w:val="TAL"/>
              <w:rPr>
                <w:szCs w:val="18"/>
              </w:rPr>
            </w:pPr>
            <w:r w:rsidRPr="003D4ABF">
              <w:rPr>
                <w:szCs w:val="18"/>
              </w:rPr>
              <w:t>Charging key</w:t>
            </w:r>
          </w:p>
          <w:p w14:paraId="6A2EA1A3" w14:textId="77777777" w:rsidR="00720524" w:rsidRPr="003D4ABF" w:rsidRDefault="00720524" w:rsidP="00720524">
            <w:pPr>
              <w:pStyle w:val="TAL"/>
              <w:rPr>
                <w:szCs w:val="18"/>
              </w:rPr>
            </w:pPr>
            <w:r w:rsidRPr="003D4ABF">
              <w:rPr>
                <w:szCs w:val="18"/>
              </w:rPr>
              <w:t>(NOTE 22)</w:t>
            </w:r>
          </w:p>
        </w:tc>
        <w:tc>
          <w:tcPr>
            <w:tcW w:w="2912" w:type="dxa"/>
          </w:tcPr>
          <w:p w14:paraId="19FBE5B3" w14:textId="77777777" w:rsidR="00720524" w:rsidRPr="003D4ABF" w:rsidRDefault="00720524" w:rsidP="00720524">
            <w:pPr>
              <w:pStyle w:val="TAL"/>
              <w:rPr>
                <w:szCs w:val="18"/>
              </w:rPr>
            </w:pPr>
            <w:r w:rsidRPr="003D4ABF">
              <w:rPr>
                <w:szCs w:val="18"/>
              </w:rPr>
              <w:t>The charging system (CHF) uses the charging key to determine the tariff to apply to the service data flow.</w:t>
            </w:r>
          </w:p>
        </w:tc>
        <w:tc>
          <w:tcPr>
            <w:tcW w:w="1364" w:type="dxa"/>
          </w:tcPr>
          <w:p w14:paraId="6FA7C4B0" w14:textId="77777777" w:rsidR="00720524" w:rsidRPr="003D4ABF" w:rsidRDefault="00720524" w:rsidP="00720524">
            <w:pPr>
              <w:pStyle w:val="TAL"/>
              <w:rPr>
                <w:szCs w:val="18"/>
              </w:rPr>
            </w:pPr>
          </w:p>
        </w:tc>
        <w:tc>
          <w:tcPr>
            <w:tcW w:w="1748" w:type="dxa"/>
          </w:tcPr>
          <w:p w14:paraId="12318AC7" w14:textId="77777777" w:rsidR="00720524" w:rsidRPr="003D4ABF" w:rsidRDefault="00720524" w:rsidP="00720524">
            <w:pPr>
              <w:pStyle w:val="TAL"/>
            </w:pPr>
            <w:r w:rsidRPr="003D4ABF">
              <w:t>Yes</w:t>
            </w:r>
          </w:p>
        </w:tc>
        <w:tc>
          <w:tcPr>
            <w:tcW w:w="1627" w:type="dxa"/>
          </w:tcPr>
          <w:p w14:paraId="11A5AB12" w14:textId="77777777" w:rsidR="00720524" w:rsidRPr="003D4ABF" w:rsidRDefault="00720524" w:rsidP="00720524">
            <w:pPr>
              <w:pStyle w:val="TAL"/>
            </w:pPr>
            <w:r w:rsidRPr="003D4ABF">
              <w:t>None</w:t>
            </w:r>
          </w:p>
        </w:tc>
      </w:tr>
      <w:tr w:rsidR="00720524" w:rsidRPr="003D4ABF" w14:paraId="417E742F" w14:textId="77777777" w:rsidTr="00720524">
        <w:trPr>
          <w:cantSplit/>
        </w:trPr>
        <w:tc>
          <w:tcPr>
            <w:tcW w:w="1980" w:type="dxa"/>
          </w:tcPr>
          <w:p w14:paraId="76D6EABC" w14:textId="77777777" w:rsidR="00720524" w:rsidRPr="003D4ABF" w:rsidRDefault="00720524" w:rsidP="00720524">
            <w:pPr>
              <w:pStyle w:val="TAL"/>
              <w:rPr>
                <w:szCs w:val="18"/>
              </w:rPr>
            </w:pPr>
            <w:r w:rsidRPr="003D4ABF">
              <w:rPr>
                <w:szCs w:val="18"/>
              </w:rPr>
              <w:t>Service identifier</w:t>
            </w:r>
          </w:p>
        </w:tc>
        <w:tc>
          <w:tcPr>
            <w:tcW w:w="2912" w:type="dxa"/>
          </w:tcPr>
          <w:p w14:paraId="2DF8335F" w14:textId="77777777" w:rsidR="00720524" w:rsidRPr="003D4ABF" w:rsidRDefault="00720524" w:rsidP="00720524">
            <w:pPr>
              <w:pStyle w:val="TAL"/>
              <w:rPr>
                <w:szCs w:val="18"/>
              </w:rPr>
            </w:pPr>
            <w:r w:rsidRPr="003D4ABF">
              <w:rPr>
                <w:szCs w:val="18"/>
              </w:rPr>
              <w:t>The identity of the service or service component the service data flow in a rule relates to.</w:t>
            </w:r>
          </w:p>
        </w:tc>
        <w:tc>
          <w:tcPr>
            <w:tcW w:w="1364" w:type="dxa"/>
          </w:tcPr>
          <w:p w14:paraId="25D78DC5" w14:textId="77777777" w:rsidR="00720524" w:rsidRPr="003D4ABF" w:rsidRDefault="00720524" w:rsidP="00720524">
            <w:pPr>
              <w:pStyle w:val="TAL"/>
              <w:rPr>
                <w:szCs w:val="18"/>
              </w:rPr>
            </w:pPr>
          </w:p>
        </w:tc>
        <w:tc>
          <w:tcPr>
            <w:tcW w:w="1748" w:type="dxa"/>
          </w:tcPr>
          <w:p w14:paraId="59667244" w14:textId="77777777" w:rsidR="00720524" w:rsidRPr="003D4ABF" w:rsidRDefault="00720524" w:rsidP="00720524">
            <w:pPr>
              <w:pStyle w:val="TAL"/>
            </w:pPr>
            <w:r w:rsidRPr="003D4ABF">
              <w:t>Yes</w:t>
            </w:r>
          </w:p>
        </w:tc>
        <w:tc>
          <w:tcPr>
            <w:tcW w:w="1627" w:type="dxa"/>
          </w:tcPr>
          <w:p w14:paraId="4A3A8148" w14:textId="77777777" w:rsidR="00720524" w:rsidRPr="003D4ABF" w:rsidRDefault="00720524" w:rsidP="00720524">
            <w:pPr>
              <w:pStyle w:val="TAL"/>
            </w:pPr>
            <w:r w:rsidRPr="003D4ABF">
              <w:t>None</w:t>
            </w:r>
          </w:p>
        </w:tc>
      </w:tr>
      <w:tr w:rsidR="00720524" w:rsidRPr="003D4ABF" w14:paraId="7626F19F" w14:textId="77777777" w:rsidTr="00720524">
        <w:trPr>
          <w:cantSplit/>
        </w:trPr>
        <w:tc>
          <w:tcPr>
            <w:tcW w:w="1980" w:type="dxa"/>
          </w:tcPr>
          <w:p w14:paraId="2B3BFE6D" w14:textId="77777777" w:rsidR="00720524" w:rsidRPr="003D4ABF" w:rsidRDefault="00720524" w:rsidP="00720524">
            <w:pPr>
              <w:pStyle w:val="TAL"/>
              <w:rPr>
                <w:szCs w:val="18"/>
              </w:rPr>
            </w:pPr>
            <w:r w:rsidRPr="003D4ABF">
              <w:rPr>
                <w:szCs w:val="18"/>
              </w:rPr>
              <w:t>Sponsor Identifier</w:t>
            </w:r>
          </w:p>
        </w:tc>
        <w:tc>
          <w:tcPr>
            <w:tcW w:w="2912" w:type="dxa"/>
          </w:tcPr>
          <w:p w14:paraId="379C5CC9" w14:textId="77777777" w:rsidR="00720524" w:rsidRPr="003D4ABF" w:rsidRDefault="00720524" w:rsidP="00720524">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4A065E9" w14:textId="77777777" w:rsidR="00720524" w:rsidRPr="003D4ABF" w:rsidRDefault="00720524" w:rsidP="00720524">
            <w:pPr>
              <w:pStyle w:val="TAL"/>
              <w:rPr>
                <w:szCs w:val="18"/>
              </w:rPr>
            </w:pPr>
            <w:r w:rsidRPr="003D4ABF">
              <w:rPr>
                <w:szCs w:val="18"/>
              </w:rPr>
              <w:t>Conditional</w:t>
            </w:r>
          </w:p>
          <w:p w14:paraId="18725BC9" w14:textId="77777777" w:rsidR="00720524" w:rsidRPr="003D4ABF" w:rsidRDefault="00720524" w:rsidP="00720524">
            <w:pPr>
              <w:pStyle w:val="TAL"/>
              <w:rPr>
                <w:szCs w:val="18"/>
              </w:rPr>
            </w:pPr>
            <w:r w:rsidRPr="003D4ABF">
              <w:rPr>
                <w:szCs w:val="18"/>
              </w:rPr>
              <w:t>(NOTE 6)</w:t>
            </w:r>
          </w:p>
        </w:tc>
        <w:tc>
          <w:tcPr>
            <w:tcW w:w="1748" w:type="dxa"/>
          </w:tcPr>
          <w:p w14:paraId="7637F413" w14:textId="77777777" w:rsidR="00720524" w:rsidRPr="003D4ABF" w:rsidRDefault="00720524" w:rsidP="00720524">
            <w:pPr>
              <w:pStyle w:val="TAL"/>
            </w:pPr>
            <w:r w:rsidRPr="003D4ABF">
              <w:t>Yes</w:t>
            </w:r>
          </w:p>
        </w:tc>
        <w:tc>
          <w:tcPr>
            <w:tcW w:w="1627" w:type="dxa"/>
          </w:tcPr>
          <w:p w14:paraId="5B9B76BC" w14:textId="77777777" w:rsidR="00720524" w:rsidRPr="003D4ABF" w:rsidRDefault="00720524" w:rsidP="00720524">
            <w:pPr>
              <w:pStyle w:val="TAL"/>
            </w:pPr>
            <w:r w:rsidRPr="003D4ABF">
              <w:t>None</w:t>
            </w:r>
          </w:p>
        </w:tc>
      </w:tr>
      <w:tr w:rsidR="00720524" w:rsidRPr="003D4ABF" w14:paraId="0FD9CD40" w14:textId="77777777" w:rsidTr="00720524">
        <w:trPr>
          <w:cantSplit/>
        </w:trPr>
        <w:tc>
          <w:tcPr>
            <w:tcW w:w="1980" w:type="dxa"/>
          </w:tcPr>
          <w:p w14:paraId="4F104D1C" w14:textId="77777777" w:rsidR="00720524" w:rsidRPr="003D4ABF" w:rsidRDefault="00720524" w:rsidP="00720524">
            <w:pPr>
              <w:pStyle w:val="TAL"/>
              <w:rPr>
                <w:szCs w:val="18"/>
              </w:rPr>
            </w:pPr>
            <w:r w:rsidRPr="003D4ABF">
              <w:rPr>
                <w:szCs w:val="18"/>
              </w:rPr>
              <w:t>Application Service Provider Identifier</w:t>
            </w:r>
          </w:p>
        </w:tc>
        <w:tc>
          <w:tcPr>
            <w:tcW w:w="2912" w:type="dxa"/>
          </w:tcPr>
          <w:p w14:paraId="3F6AF7D3" w14:textId="77777777" w:rsidR="00720524" w:rsidRPr="003D4ABF" w:rsidRDefault="00720524" w:rsidP="00720524">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5B22C87" w14:textId="77777777" w:rsidR="00720524" w:rsidRPr="003D4ABF" w:rsidRDefault="00720524" w:rsidP="00720524">
            <w:pPr>
              <w:pStyle w:val="TAL"/>
              <w:rPr>
                <w:szCs w:val="18"/>
              </w:rPr>
            </w:pPr>
            <w:r w:rsidRPr="003D4ABF">
              <w:rPr>
                <w:szCs w:val="18"/>
              </w:rPr>
              <w:t>Conditional</w:t>
            </w:r>
          </w:p>
          <w:p w14:paraId="1F62E67A" w14:textId="77777777" w:rsidR="00720524" w:rsidRPr="003D4ABF" w:rsidRDefault="00720524" w:rsidP="00720524">
            <w:pPr>
              <w:pStyle w:val="TAL"/>
              <w:rPr>
                <w:szCs w:val="18"/>
              </w:rPr>
            </w:pPr>
            <w:r w:rsidRPr="003D4ABF">
              <w:rPr>
                <w:szCs w:val="18"/>
              </w:rPr>
              <w:t>(NOTE 6)</w:t>
            </w:r>
          </w:p>
        </w:tc>
        <w:tc>
          <w:tcPr>
            <w:tcW w:w="1748" w:type="dxa"/>
          </w:tcPr>
          <w:p w14:paraId="303088F9" w14:textId="77777777" w:rsidR="00720524" w:rsidRPr="003D4ABF" w:rsidRDefault="00720524" w:rsidP="00720524">
            <w:pPr>
              <w:pStyle w:val="TAL"/>
            </w:pPr>
            <w:r w:rsidRPr="003D4ABF">
              <w:t>Yes</w:t>
            </w:r>
          </w:p>
        </w:tc>
        <w:tc>
          <w:tcPr>
            <w:tcW w:w="1627" w:type="dxa"/>
          </w:tcPr>
          <w:p w14:paraId="51038A34" w14:textId="77777777" w:rsidR="00720524" w:rsidRPr="003D4ABF" w:rsidRDefault="00720524" w:rsidP="00720524">
            <w:pPr>
              <w:pStyle w:val="TAL"/>
            </w:pPr>
            <w:r w:rsidRPr="003D4ABF">
              <w:t>None</w:t>
            </w:r>
          </w:p>
        </w:tc>
      </w:tr>
      <w:tr w:rsidR="00720524" w:rsidRPr="003D4ABF" w14:paraId="3330C804" w14:textId="77777777" w:rsidTr="00720524">
        <w:trPr>
          <w:cantSplit/>
        </w:trPr>
        <w:tc>
          <w:tcPr>
            <w:tcW w:w="1980" w:type="dxa"/>
          </w:tcPr>
          <w:p w14:paraId="31A3DA5B" w14:textId="77777777" w:rsidR="00720524" w:rsidRPr="003D4ABF" w:rsidRDefault="00720524" w:rsidP="00720524">
            <w:pPr>
              <w:pStyle w:val="TAL"/>
              <w:rPr>
                <w:szCs w:val="18"/>
              </w:rPr>
            </w:pPr>
            <w:r w:rsidRPr="003D4ABF">
              <w:rPr>
                <w:szCs w:val="18"/>
              </w:rPr>
              <w:t>Charging method</w:t>
            </w:r>
          </w:p>
        </w:tc>
        <w:tc>
          <w:tcPr>
            <w:tcW w:w="2912" w:type="dxa"/>
          </w:tcPr>
          <w:p w14:paraId="75FCA12F" w14:textId="77777777" w:rsidR="00720524" w:rsidRPr="003D4ABF" w:rsidRDefault="00720524" w:rsidP="00720524">
            <w:pPr>
              <w:pStyle w:val="TAL"/>
              <w:rPr>
                <w:szCs w:val="18"/>
              </w:rPr>
            </w:pPr>
            <w:r w:rsidRPr="003D4ABF">
              <w:rPr>
                <w:szCs w:val="18"/>
              </w:rPr>
              <w:t>Indicates the required charging method for the PCC rule.</w:t>
            </w:r>
          </w:p>
          <w:p w14:paraId="77C076E4" w14:textId="77777777" w:rsidR="00720524" w:rsidRPr="003D4ABF" w:rsidRDefault="00720524" w:rsidP="00720524">
            <w:pPr>
              <w:pStyle w:val="TAL"/>
              <w:rPr>
                <w:szCs w:val="18"/>
              </w:rPr>
            </w:pPr>
            <w:r w:rsidRPr="003D4ABF">
              <w:rPr>
                <w:szCs w:val="18"/>
              </w:rPr>
              <w:t>Values: online or offline or neither.</w:t>
            </w:r>
          </w:p>
        </w:tc>
        <w:tc>
          <w:tcPr>
            <w:tcW w:w="1364" w:type="dxa"/>
          </w:tcPr>
          <w:p w14:paraId="2D9DFB8B" w14:textId="77777777" w:rsidR="00720524" w:rsidRPr="003D4ABF" w:rsidRDefault="00720524" w:rsidP="00720524">
            <w:pPr>
              <w:pStyle w:val="TAL"/>
              <w:rPr>
                <w:szCs w:val="18"/>
              </w:rPr>
            </w:pPr>
            <w:r w:rsidRPr="003D4ABF">
              <w:rPr>
                <w:szCs w:val="18"/>
              </w:rPr>
              <w:t>Conditional</w:t>
            </w:r>
            <w:r w:rsidRPr="003D4ABF">
              <w:rPr>
                <w:szCs w:val="18"/>
              </w:rPr>
              <w:br/>
              <w:t>(NOTE</w:t>
            </w:r>
            <w:r w:rsidRPr="003D4ABF">
              <w:t> </w:t>
            </w:r>
            <w:r w:rsidRPr="003D4ABF">
              <w:rPr>
                <w:szCs w:val="18"/>
              </w:rPr>
              <w:t>7)</w:t>
            </w:r>
          </w:p>
          <w:p w14:paraId="20C7E0EF" w14:textId="77777777" w:rsidR="00720524" w:rsidRPr="003D4ABF" w:rsidRDefault="00720524" w:rsidP="00720524">
            <w:pPr>
              <w:pStyle w:val="TAL"/>
              <w:rPr>
                <w:szCs w:val="18"/>
              </w:rPr>
            </w:pPr>
          </w:p>
        </w:tc>
        <w:tc>
          <w:tcPr>
            <w:tcW w:w="1748" w:type="dxa"/>
          </w:tcPr>
          <w:p w14:paraId="2F0CF7B5" w14:textId="77777777" w:rsidR="00720524" w:rsidRPr="003D4ABF" w:rsidRDefault="00720524" w:rsidP="00720524">
            <w:pPr>
              <w:pStyle w:val="TAL"/>
            </w:pPr>
            <w:r w:rsidRPr="003D4ABF">
              <w:t>No</w:t>
            </w:r>
          </w:p>
        </w:tc>
        <w:tc>
          <w:tcPr>
            <w:tcW w:w="1627" w:type="dxa"/>
          </w:tcPr>
          <w:p w14:paraId="1F87AE27" w14:textId="77777777" w:rsidR="00720524" w:rsidRPr="003D4ABF" w:rsidRDefault="00720524" w:rsidP="00720524">
            <w:pPr>
              <w:pStyle w:val="TAL"/>
            </w:pPr>
            <w:r w:rsidRPr="003D4ABF">
              <w:t>None</w:t>
            </w:r>
          </w:p>
        </w:tc>
      </w:tr>
      <w:tr w:rsidR="00720524" w:rsidRPr="003D4ABF" w14:paraId="381997D3" w14:textId="77777777" w:rsidTr="00720524">
        <w:trPr>
          <w:cantSplit/>
        </w:trPr>
        <w:tc>
          <w:tcPr>
            <w:tcW w:w="1980" w:type="dxa"/>
          </w:tcPr>
          <w:p w14:paraId="7175FD9E" w14:textId="77777777" w:rsidR="00720524" w:rsidRPr="003D4ABF" w:rsidRDefault="00720524" w:rsidP="00720524">
            <w:pPr>
              <w:pStyle w:val="TAL"/>
              <w:rPr>
                <w:szCs w:val="18"/>
              </w:rPr>
            </w:pPr>
            <w:r w:rsidRPr="003D4ABF">
              <w:rPr>
                <w:noProof/>
              </w:rPr>
              <w:t>Service Data flow handling while requesting credit</w:t>
            </w:r>
          </w:p>
        </w:tc>
        <w:tc>
          <w:tcPr>
            <w:tcW w:w="2912" w:type="dxa"/>
          </w:tcPr>
          <w:p w14:paraId="568F9121" w14:textId="77777777" w:rsidR="00720524" w:rsidRPr="003D4ABF" w:rsidRDefault="00720524" w:rsidP="00720524">
            <w:pPr>
              <w:pStyle w:val="TAL"/>
              <w:rPr>
                <w:szCs w:val="18"/>
              </w:rPr>
            </w:pPr>
            <w:r w:rsidRPr="003D4ABF">
              <w:rPr>
                <w:szCs w:val="18"/>
              </w:rPr>
              <w:t xml:space="preserve">Indicates whether the service data flow is allowed to start while the </w:t>
            </w:r>
            <w:proofErr w:type="spellStart"/>
            <w:r w:rsidRPr="003D4ABF">
              <w:rPr>
                <w:szCs w:val="18"/>
              </w:rPr>
              <w:t>SMF</w:t>
            </w:r>
            <w:proofErr w:type="spellEnd"/>
            <w:r w:rsidRPr="003D4ABF">
              <w:rPr>
                <w:szCs w:val="18"/>
              </w:rPr>
              <w:t xml:space="preserve"> is waiting for the response to the credit request.</w:t>
            </w:r>
          </w:p>
          <w:p w14:paraId="5CBF8D35" w14:textId="77777777" w:rsidR="00720524" w:rsidRPr="003D4ABF" w:rsidRDefault="00720524" w:rsidP="00720524">
            <w:pPr>
              <w:pStyle w:val="TAL"/>
              <w:rPr>
                <w:szCs w:val="18"/>
              </w:rPr>
            </w:pPr>
            <w:r w:rsidRPr="003D4ABF">
              <w:rPr>
                <w:szCs w:val="18"/>
              </w:rPr>
              <w:t>Only applicable for charging method online.</w:t>
            </w:r>
          </w:p>
          <w:p w14:paraId="3B990B83" w14:textId="77777777" w:rsidR="00720524" w:rsidRPr="003D4ABF" w:rsidRDefault="00720524" w:rsidP="00720524">
            <w:pPr>
              <w:pStyle w:val="TAL"/>
              <w:rPr>
                <w:szCs w:val="18"/>
              </w:rPr>
            </w:pPr>
            <w:r w:rsidRPr="003D4ABF">
              <w:rPr>
                <w:szCs w:val="18"/>
              </w:rPr>
              <w:t>Values: blocking or non-blocking</w:t>
            </w:r>
          </w:p>
        </w:tc>
        <w:tc>
          <w:tcPr>
            <w:tcW w:w="1364" w:type="dxa"/>
          </w:tcPr>
          <w:p w14:paraId="795B7196" w14:textId="77777777" w:rsidR="00720524" w:rsidRPr="003D4ABF" w:rsidRDefault="00720524" w:rsidP="00720524">
            <w:pPr>
              <w:pStyle w:val="TAL"/>
              <w:rPr>
                <w:szCs w:val="18"/>
              </w:rPr>
            </w:pPr>
          </w:p>
        </w:tc>
        <w:tc>
          <w:tcPr>
            <w:tcW w:w="1748" w:type="dxa"/>
          </w:tcPr>
          <w:p w14:paraId="44216EE5" w14:textId="77777777" w:rsidR="00720524" w:rsidRPr="003D4ABF" w:rsidRDefault="00720524" w:rsidP="00720524">
            <w:pPr>
              <w:pStyle w:val="TAL"/>
            </w:pPr>
            <w:r w:rsidRPr="003D4ABF">
              <w:t>No</w:t>
            </w:r>
          </w:p>
        </w:tc>
        <w:tc>
          <w:tcPr>
            <w:tcW w:w="1627" w:type="dxa"/>
          </w:tcPr>
          <w:p w14:paraId="51A81424" w14:textId="77777777" w:rsidR="00720524" w:rsidRPr="003D4ABF" w:rsidRDefault="00720524" w:rsidP="00720524">
            <w:pPr>
              <w:pStyle w:val="TAL"/>
            </w:pPr>
            <w:r w:rsidRPr="003D4ABF">
              <w:t>New</w:t>
            </w:r>
          </w:p>
        </w:tc>
      </w:tr>
      <w:tr w:rsidR="00720524" w:rsidRPr="003D4ABF" w14:paraId="427DD3D0" w14:textId="77777777" w:rsidTr="00720524">
        <w:trPr>
          <w:cantSplit/>
        </w:trPr>
        <w:tc>
          <w:tcPr>
            <w:tcW w:w="1980" w:type="dxa"/>
          </w:tcPr>
          <w:p w14:paraId="48E23EF6" w14:textId="77777777" w:rsidR="00720524" w:rsidRPr="003D4ABF" w:rsidRDefault="00720524" w:rsidP="00720524">
            <w:pPr>
              <w:pStyle w:val="TAL"/>
              <w:rPr>
                <w:szCs w:val="18"/>
              </w:rPr>
            </w:pPr>
            <w:r w:rsidRPr="003D4ABF">
              <w:rPr>
                <w:szCs w:val="18"/>
              </w:rPr>
              <w:lastRenderedPageBreak/>
              <w:t>Measurement method</w:t>
            </w:r>
          </w:p>
        </w:tc>
        <w:tc>
          <w:tcPr>
            <w:tcW w:w="2912" w:type="dxa"/>
          </w:tcPr>
          <w:p w14:paraId="2A963DE2" w14:textId="77777777" w:rsidR="00720524" w:rsidRPr="003D4ABF" w:rsidRDefault="00720524" w:rsidP="00720524">
            <w:pPr>
              <w:pStyle w:val="TAL"/>
              <w:rPr>
                <w:szCs w:val="18"/>
              </w:rPr>
            </w:pPr>
            <w:r w:rsidRPr="003D4ABF">
              <w:rPr>
                <w:szCs w:val="18"/>
              </w:rPr>
              <w:t>Indicates whether the service data flow data volume, duration, combined volume/duration or event shall be measured.</w:t>
            </w:r>
          </w:p>
          <w:p w14:paraId="60D0CAC3" w14:textId="77777777" w:rsidR="00720524" w:rsidRPr="003D4ABF" w:rsidRDefault="00720524" w:rsidP="00720524">
            <w:pPr>
              <w:pStyle w:val="TAL"/>
              <w:rPr>
                <w:szCs w:val="18"/>
              </w:rPr>
            </w:pPr>
            <w:r w:rsidRPr="003D4ABF">
              <w:rPr>
                <w:szCs w:val="18"/>
              </w:rPr>
              <w:t>This is applicable to reporting, if the charging method is online or offline.</w:t>
            </w:r>
          </w:p>
          <w:p w14:paraId="44FF7581" w14:textId="77777777" w:rsidR="00720524" w:rsidRPr="003D4ABF" w:rsidRDefault="00720524" w:rsidP="00720524">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74BA777" w14:textId="77777777" w:rsidR="00720524" w:rsidRPr="003D4ABF" w:rsidRDefault="00720524" w:rsidP="00720524">
            <w:pPr>
              <w:pStyle w:val="TAL"/>
              <w:rPr>
                <w:szCs w:val="18"/>
              </w:rPr>
            </w:pPr>
          </w:p>
        </w:tc>
        <w:tc>
          <w:tcPr>
            <w:tcW w:w="1748" w:type="dxa"/>
          </w:tcPr>
          <w:p w14:paraId="4C642C4A" w14:textId="77777777" w:rsidR="00720524" w:rsidRPr="003D4ABF" w:rsidRDefault="00720524" w:rsidP="00720524">
            <w:pPr>
              <w:pStyle w:val="TAL"/>
            </w:pPr>
            <w:r w:rsidRPr="003D4ABF">
              <w:t>Yes</w:t>
            </w:r>
          </w:p>
        </w:tc>
        <w:tc>
          <w:tcPr>
            <w:tcW w:w="1627" w:type="dxa"/>
          </w:tcPr>
          <w:p w14:paraId="3A03E53B" w14:textId="77777777" w:rsidR="00720524" w:rsidRPr="003D4ABF" w:rsidRDefault="00720524" w:rsidP="00720524">
            <w:pPr>
              <w:pStyle w:val="TAL"/>
            </w:pPr>
            <w:r w:rsidRPr="003D4ABF">
              <w:t>None</w:t>
            </w:r>
          </w:p>
        </w:tc>
      </w:tr>
      <w:tr w:rsidR="00720524" w:rsidRPr="003D4ABF" w14:paraId="7DB02345" w14:textId="77777777" w:rsidTr="00720524">
        <w:trPr>
          <w:cantSplit/>
        </w:trPr>
        <w:tc>
          <w:tcPr>
            <w:tcW w:w="1980" w:type="dxa"/>
          </w:tcPr>
          <w:p w14:paraId="7033A20F" w14:textId="77777777" w:rsidR="00720524" w:rsidRPr="003D4ABF" w:rsidRDefault="00720524" w:rsidP="00720524">
            <w:pPr>
              <w:pStyle w:val="TAL"/>
              <w:rPr>
                <w:szCs w:val="18"/>
              </w:rPr>
            </w:pPr>
            <w:r w:rsidRPr="003D4ABF">
              <w:rPr>
                <w:szCs w:val="18"/>
              </w:rPr>
              <w:t>Application Function Record Information</w:t>
            </w:r>
          </w:p>
        </w:tc>
        <w:tc>
          <w:tcPr>
            <w:tcW w:w="2912" w:type="dxa"/>
          </w:tcPr>
          <w:p w14:paraId="07DD0EF1" w14:textId="77777777" w:rsidR="00720524" w:rsidRPr="003D4ABF" w:rsidRDefault="00720524" w:rsidP="00720524">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692DFD5" w14:textId="77777777" w:rsidR="00720524" w:rsidRPr="003D4ABF" w:rsidRDefault="00720524" w:rsidP="00720524">
            <w:pPr>
              <w:pStyle w:val="TAL"/>
              <w:rPr>
                <w:szCs w:val="18"/>
              </w:rPr>
            </w:pPr>
          </w:p>
        </w:tc>
        <w:tc>
          <w:tcPr>
            <w:tcW w:w="1748" w:type="dxa"/>
          </w:tcPr>
          <w:p w14:paraId="0BA1D5A2" w14:textId="77777777" w:rsidR="00720524" w:rsidRPr="003D4ABF" w:rsidRDefault="00720524" w:rsidP="00720524">
            <w:pPr>
              <w:pStyle w:val="TAL"/>
            </w:pPr>
            <w:r w:rsidRPr="003D4ABF">
              <w:t>No</w:t>
            </w:r>
          </w:p>
        </w:tc>
        <w:tc>
          <w:tcPr>
            <w:tcW w:w="1627" w:type="dxa"/>
          </w:tcPr>
          <w:p w14:paraId="5A8D66DD" w14:textId="77777777" w:rsidR="00720524" w:rsidRPr="003D4ABF" w:rsidRDefault="00720524" w:rsidP="00720524">
            <w:pPr>
              <w:pStyle w:val="TAL"/>
            </w:pPr>
            <w:r w:rsidRPr="003D4ABF">
              <w:t>None</w:t>
            </w:r>
          </w:p>
        </w:tc>
      </w:tr>
      <w:tr w:rsidR="00720524" w:rsidRPr="003D4ABF" w14:paraId="027C9407" w14:textId="77777777" w:rsidTr="00720524">
        <w:trPr>
          <w:cantSplit/>
        </w:trPr>
        <w:tc>
          <w:tcPr>
            <w:tcW w:w="1980" w:type="dxa"/>
          </w:tcPr>
          <w:p w14:paraId="6945F8FD" w14:textId="77777777" w:rsidR="00720524" w:rsidRPr="003D4ABF" w:rsidRDefault="00720524" w:rsidP="00720524">
            <w:pPr>
              <w:pStyle w:val="TAL"/>
              <w:rPr>
                <w:szCs w:val="18"/>
              </w:rPr>
            </w:pPr>
            <w:r w:rsidRPr="003D4ABF">
              <w:rPr>
                <w:szCs w:val="18"/>
              </w:rPr>
              <w:t>Service Identifier Level Reporting</w:t>
            </w:r>
          </w:p>
        </w:tc>
        <w:tc>
          <w:tcPr>
            <w:tcW w:w="2912" w:type="dxa"/>
          </w:tcPr>
          <w:p w14:paraId="3C6DE38B" w14:textId="77777777" w:rsidR="00720524" w:rsidRPr="003D4ABF" w:rsidRDefault="00720524" w:rsidP="00720524">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EBF18F8" w14:textId="77777777" w:rsidR="00720524" w:rsidRPr="003D4ABF" w:rsidRDefault="00720524" w:rsidP="00720524">
            <w:pPr>
              <w:pStyle w:val="TAL"/>
              <w:rPr>
                <w:szCs w:val="18"/>
              </w:rPr>
            </w:pPr>
            <w:r w:rsidRPr="003D4ABF">
              <w:rPr>
                <w:szCs w:val="18"/>
              </w:rPr>
              <w:t>Values: mandated or not required</w:t>
            </w:r>
          </w:p>
        </w:tc>
        <w:tc>
          <w:tcPr>
            <w:tcW w:w="1364" w:type="dxa"/>
          </w:tcPr>
          <w:p w14:paraId="642DDB40" w14:textId="77777777" w:rsidR="00720524" w:rsidRPr="003D4ABF" w:rsidRDefault="00720524" w:rsidP="00720524">
            <w:pPr>
              <w:pStyle w:val="TAL"/>
              <w:rPr>
                <w:szCs w:val="18"/>
              </w:rPr>
            </w:pPr>
          </w:p>
        </w:tc>
        <w:tc>
          <w:tcPr>
            <w:tcW w:w="1748" w:type="dxa"/>
          </w:tcPr>
          <w:p w14:paraId="4E411B70" w14:textId="77777777" w:rsidR="00720524" w:rsidRPr="003D4ABF" w:rsidRDefault="00720524" w:rsidP="00720524">
            <w:pPr>
              <w:pStyle w:val="TAL"/>
            </w:pPr>
            <w:r w:rsidRPr="003D4ABF">
              <w:t>Yes</w:t>
            </w:r>
          </w:p>
        </w:tc>
        <w:tc>
          <w:tcPr>
            <w:tcW w:w="1627" w:type="dxa"/>
          </w:tcPr>
          <w:p w14:paraId="32C674D3" w14:textId="77777777" w:rsidR="00720524" w:rsidRPr="003D4ABF" w:rsidRDefault="00720524" w:rsidP="00720524">
            <w:pPr>
              <w:pStyle w:val="TAL"/>
            </w:pPr>
            <w:r w:rsidRPr="003D4ABF">
              <w:t>None</w:t>
            </w:r>
          </w:p>
        </w:tc>
      </w:tr>
      <w:tr w:rsidR="00720524" w:rsidRPr="003D4ABF" w14:paraId="7872830D" w14:textId="77777777" w:rsidTr="00720524">
        <w:trPr>
          <w:cantSplit/>
        </w:trPr>
        <w:tc>
          <w:tcPr>
            <w:tcW w:w="1980" w:type="dxa"/>
          </w:tcPr>
          <w:p w14:paraId="00478E10" w14:textId="77777777" w:rsidR="00720524" w:rsidRPr="003D4ABF" w:rsidRDefault="00720524" w:rsidP="00720524">
            <w:pPr>
              <w:pStyle w:val="TAL"/>
              <w:rPr>
                <w:b/>
                <w:szCs w:val="18"/>
              </w:rPr>
            </w:pPr>
            <w:r w:rsidRPr="003D4ABF">
              <w:rPr>
                <w:b/>
                <w:szCs w:val="18"/>
              </w:rPr>
              <w:t>Policy control</w:t>
            </w:r>
          </w:p>
        </w:tc>
        <w:tc>
          <w:tcPr>
            <w:tcW w:w="2912" w:type="dxa"/>
          </w:tcPr>
          <w:p w14:paraId="5421B429" w14:textId="77777777" w:rsidR="00720524" w:rsidRPr="003D4ABF" w:rsidRDefault="00720524" w:rsidP="00720524">
            <w:pPr>
              <w:pStyle w:val="TAL"/>
              <w:rPr>
                <w:i/>
                <w:szCs w:val="18"/>
              </w:rPr>
            </w:pPr>
            <w:r w:rsidRPr="003D4ABF">
              <w:rPr>
                <w:i/>
                <w:szCs w:val="18"/>
              </w:rPr>
              <w:t>This part defines how to apply policy control for the service data flow.</w:t>
            </w:r>
          </w:p>
        </w:tc>
        <w:tc>
          <w:tcPr>
            <w:tcW w:w="1364" w:type="dxa"/>
          </w:tcPr>
          <w:p w14:paraId="2C096A26" w14:textId="77777777" w:rsidR="00720524" w:rsidRPr="003D4ABF" w:rsidRDefault="00720524" w:rsidP="00720524">
            <w:pPr>
              <w:pStyle w:val="TAL"/>
              <w:rPr>
                <w:szCs w:val="18"/>
              </w:rPr>
            </w:pPr>
          </w:p>
        </w:tc>
        <w:tc>
          <w:tcPr>
            <w:tcW w:w="1748" w:type="dxa"/>
          </w:tcPr>
          <w:p w14:paraId="0039F48C" w14:textId="77777777" w:rsidR="00720524" w:rsidRPr="003D4ABF" w:rsidRDefault="00720524" w:rsidP="00720524">
            <w:pPr>
              <w:pStyle w:val="TAL"/>
            </w:pPr>
          </w:p>
        </w:tc>
        <w:tc>
          <w:tcPr>
            <w:tcW w:w="1627" w:type="dxa"/>
          </w:tcPr>
          <w:p w14:paraId="4A674FF0" w14:textId="77777777" w:rsidR="00720524" w:rsidRPr="003D4ABF" w:rsidRDefault="00720524" w:rsidP="00720524">
            <w:pPr>
              <w:pStyle w:val="TAL"/>
            </w:pPr>
          </w:p>
        </w:tc>
      </w:tr>
      <w:tr w:rsidR="00720524" w:rsidRPr="003D4ABF" w14:paraId="3B43A867" w14:textId="77777777" w:rsidTr="00720524">
        <w:trPr>
          <w:cantSplit/>
        </w:trPr>
        <w:tc>
          <w:tcPr>
            <w:tcW w:w="1980" w:type="dxa"/>
          </w:tcPr>
          <w:p w14:paraId="5C1A8248" w14:textId="77777777" w:rsidR="00720524" w:rsidRPr="003D4ABF" w:rsidRDefault="00720524" w:rsidP="00720524">
            <w:pPr>
              <w:pStyle w:val="TAL"/>
              <w:rPr>
                <w:szCs w:val="18"/>
              </w:rPr>
            </w:pPr>
            <w:r w:rsidRPr="003D4ABF">
              <w:rPr>
                <w:szCs w:val="18"/>
              </w:rPr>
              <w:t>Gate status</w:t>
            </w:r>
          </w:p>
        </w:tc>
        <w:tc>
          <w:tcPr>
            <w:tcW w:w="2912" w:type="dxa"/>
          </w:tcPr>
          <w:p w14:paraId="0004E80A" w14:textId="77777777" w:rsidR="00720524" w:rsidRPr="003D4ABF" w:rsidRDefault="00720524" w:rsidP="00720524">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7467FFA" w14:textId="77777777" w:rsidR="00720524" w:rsidRPr="003D4ABF" w:rsidRDefault="00720524" w:rsidP="00720524">
            <w:pPr>
              <w:pStyle w:val="TAL"/>
              <w:rPr>
                <w:szCs w:val="18"/>
              </w:rPr>
            </w:pPr>
          </w:p>
        </w:tc>
        <w:tc>
          <w:tcPr>
            <w:tcW w:w="1748" w:type="dxa"/>
          </w:tcPr>
          <w:p w14:paraId="46A88A70" w14:textId="77777777" w:rsidR="00720524" w:rsidRPr="003D4ABF" w:rsidRDefault="00720524" w:rsidP="00720524">
            <w:pPr>
              <w:pStyle w:val="TAL"/>
            </w:pPr>
            <w:r w:rsidRPr="003D4ABF">
              <w:t>Yes</w:t>
            </w:r>
          </w:p>
        </w:tc>
        <w:tc>
          <w:tcPr>
            <w:tcW w:w="1627" w:type="dxa"/>
          </w:tcPr>
          <w:p w14:paraId="4AD3D29D" w14:textId="77777777" w:rsidR="00720524" w:rsidRPr="003D4ABF" w:rsidRDefault="00720524" w:rsidP="00720524">
            <w:pPr>
              <w:pStyle w:val="TAL"/>
            </w:pPr>
            <w:r w:rsidRPr="003D4ABF">
              <w:t>None</w:t>
            </w:r>
          </w:p>
        </w:tc>
      </w:tr>
      <w:tr w:rsidR="00720524" w:rsidRPr="003D4ABF" w14:paraId="364D7357" w14:textId="77777777" w:rsidTr="00720524">
        <w:trPr>
          <w:cantSplit/>
        </w:trPr>
        <w:tc>
          <w:tcPr>
            <w:tcW w:w="1980" w:type="dxa"/>
          </w:tcPr>
          <w:p w14:paraId="2DA04951" w14:textId="77777777" w:rsidR="00720524" w:rsidRPr="003D4ABF" w:rsidRDefault="00720524" w:rsidP="00720524">
            <w:pPr>
              <w:pStyle w:val="TAL"/>
              <w:rPr>
                <w:szCs w:val="18"/>
              </w:rPr>
            </w:pPr>
            <w:r w:rsidRPr="003D4ABF">
              <w:rPr>
                <w:szCs w:val="18"/>
              </w:rPr>
              <w:t>5G QoS Identifier (5QI)</w:t>
            </w:r>
          </w:p>
        </w:tc>
        <w:tc>
          <w:tcPr>
            <w:tcW w:w="2912" w:type="dxa"/>
          </w:tcPr>
          <w:p w14:paraId="7929705B" w14:textId="77777777" w:rsidR="00720524" w:rsidRPr="003D4ABF" w:rsidRDefault="00720524" w:rsidP="00720524">
            <w:pPr>
              <w:pStyle w:val="TAL"/>
              <w:rPr>
                <w:szCs w:val="18"/>
              </w:rPr>
            </w:pPr>
            <w:r w:rsidRPr="003D4ABF">
              <w:rPr>
                <w:szCs w:val="18"/>
              </w:rPr>
              <w:t>The 5QI authorized for the service data flow.</w:t>
            </w:r>
          </w:p>
        </w:tc>
        <w:tc>
          <w:tcPr>
            <w:tcW w:w="1364" w:type="dxa"/>
          </w:tcPr>
          <w:p w14:paraId="45C83B49" w14:textId="77777777" w:rsidR="00720524" w:rsidRPr="003D4ABF" w:rsidRDefault="00720524" w:rsidP="00720524">
            <w:pPr>
              <w:pStyle w:val="TAL"/>
              <w:rPr>
                <w:szCs w:val="18"/>
              </w:rPr>
            </w:pPr>
            <w:r w:rsidRPr="003D4ABF">
              <w:rPr>
                <w:szCs w:val="18"/>
              </w:rPr>
              <w:t>Conditional</w:t>
            </w:r>
            <w:r w:rsidRPr="003D4ABF">
              <w:rPr>
                <w:szCs w:val="18"/>
              </w:rPr>
              <w:br/>
              <w:t>(NOTE 10)</w:t>
            </w:r>
          </w:p>
          <w:p w14:paraId="2D972C79" w14:textId="77777777" w:rsidR="00720524" w:rsidRPr="003D4ABF" w:rsidRDefault="00720524" w:rsidP="00720524">
            <w:pPr>
              <w:pStyle w:val="TAL"/>
              <w:rPr>
                <w:szCs w:val="18"/>
              </w:rPr>
            </w:pPr>
          </w:p>
        </w:tc>
        <w:tc>
          <w:tcPr>
            <w:tcW w:w="1748" w:type="dxa"/>
          </w:tcPr>
          <w:p w14:paraId="1B91E657" w14:textId="77777777" w:rsidR="00720524" w:rsidRPr="003D4ABF" w:rsidRDefault="00720524" w:rsidP="00720524">
            <w:pPr>
              <w:pStyle w:val="TAL"/>
            </w:pPr>
            <w:r w:rsidRPr="003D4ABF">
              <w:t>Yes</w:t>
            </w:r>
          </w:p>
        </w:tc>
        <w:tc>
          <w:tcPr>
            <w:tcW w:w="1627" w:type="dxa"/>
          </w:tcPr>
          <w:p w14:paraId="473E5CEA" w14:textId="77777777" w:rsidR="00720524" w:rsidRPr="003D4ABF" w:rsidRDefault="00720524" w:rsidP="00720524">
            <w:pPr>
              <w:keepNext/>
              <w:keepLines/>
              <w:tabs>
                <w:tab w:val="left" w:pos="6062"/>
              </w:tabs>
              <w:spacing w:after="0"/>
            </w:pPr>
            <w:r w:rsidRPr="003D4ABF">
              <w:t>Modified</w:t>
            </w:r>
          </w:p>
          <w:p w14:paraId="3E7F5786" w14:textId="77777777" w:rsidR="00720524" w:rsidRPr="003D4ABF" w:rsidRDefault="00720524" w:rsidP="00720524">
            <w:pPr>
              <w:pStyle w:val="TAL"/>
            </w:pPr>
            <w:r w:rsidRPr="003D4ABF">
              <w:t xml:space="preserve">(corresponds to </w:t>
            </w:r>
            <w:proofErr w:type="spellStart"/>
            <w:r w:rsidRPr="003D4ABF">
              <w:t>QCI</w:t>
            </w:r>
            <w:proofErr w:type="spellEnd"/>
            <w:r w:rsidRPr="003D4ABF">
              <w:t xml:space="preserve"> in TS 23.203 [4])</w:t>
            </w:r>
          </w:p>
        </w:tc>
      </w:tr>
      <w:tr w:rsidR="00720524" w:rsidRPr="003D4ABF" w14:paraId="011C8F15" w14:textId="77777777" w:rsidTr="00720524">
        <w:trPr>
          <w:cantSplit/>
        </w:trPr>
        <w:tc>
          <w:tcPr>
            <w:tcW w:w="1980" w:type="dxa"/>
          </w:tcPr>
          <w:p w14:paraId="544EAB45" w14:textId="77777777" w:rsidR="00720524" w:rsidRPr="003D4ABF" w:rsidRDefault="00720524" w:rsidP="00720524">
            <w:pPr>
              <w:pStyle w:val="TAL"/>
              <w:rPr>
                <w:szCs w:val="18"/>
              </w:rPr>
            </w:pPr>
            <w:r w:rsidRPr="003D4ABF">
              <w:t>QoS Notification Control (</w:t>
            </w:r>
            <w:proofErr w:type="spellStart"/>
            <w:r w:rsidRPr="003D4ABF">
              <w:t>QNC</w:t>
            </w:r>
            <w:proofErr w:type="spellEnd"/>
            <w:r w:rsidRPr="003D4ABF">
              <w:t>)</w:t>
            </w:r>
          </w:p>
        </w:tc>
        <w:tc>
          <w:tcPr>
            <w:tcW w:w="2912" w:type="dxa"/>
          </w:tcPr>
          <w:p w14:paraId="690D47A9" w14:textId="77777777" w:rsidR="00720524" w:rsidRPr="003D4ABF" w:rsidRDefault="00720524" w:rsidP="00720524">
            <w:pPr>
              <w:pStyle w:val="TAL"/>
            </w:pPr>
            <w:r w:rsidRPr="003D4ABF">
              <w:t xml:space="preserve">Indicates whether notifications are requested from 3GPP RAN when the </w:t>
            </w:r>
            <w:proofErr w:type="spellStart"/>
            <w:r w:rsidRPr="003D4ABF">
              <w:t>GFBR</w:t>
            </w:r>
            <w:proofErr w:type="spellEnd"/>
            <w:r w:rsidRPr="003D4ABF">
              <w:t xml:space="preserve"> can no longer (or can again) be guaranteed for a QoS Flow during the lifetime of the QoS Flow. </w:t>
            </w:r>
          </w:p>
        </w:tc>
        <w:tc>
          <w:tcPr>
            <w:tcW w:w="1364" w:type="dxa"/>
          </w:tcPr>
          <w:p w14:paraId="3D83172E" w14:textId="77777777" w:rsidR="00720524" w:rsidRPr="003D4ABF" w:rsidRDefault="00720524" w:rsidP="00720524">
            <w:pPr>
              <w:pStyle w:val="TAL"/>
              <w:rPr>
                <w:szCs w:val="18"/>
              </w:rPr>
            </w:pPr>
            <w:r w:rsidRPr="003D4ABF">
              <w:rPr>
                <w:szCs w:val="18"/>
              </w:rPr>
              <w:t>Conditional</w:t>
            </w:r>
            <w:r w:rsidRPr="003D4ABF">
              <w:rPr>
                <w:szCs w:val="18"/>
              </w:rPr>
              <w:br/>
              <w:t>(NOTE 15)</w:t>
            </w:r>
          </w:p>
          <w:p w14:paraId="691D120E" w14:textId="77777777" w:rsidR="00720524" w:rsidRPr="003D4ABF" w:rsidRDefault="00720524" w:rsidP="00720524">
            <w:pPr>
              <w:pStyle w:val="TAL"/>
              <w:rPr>
                <w:szCs w:val="18"/>
              </w:rPr>
            </w:pPr>
          </w:p>
        </w:tc>
        <w:tc>
          <w:tcPr>
            <w:tcW w:w="1748" w:type="dxa"/>
          </w:tcPr>
          <w:p w14:paraId="1B4A94D4" w14:textId="77777777" w:rsidR="00720524" w:rsidRPr="003D4ABF" w:rsidRDefault="00720524" w:rsidP="00720524">
            <w:pPr>
              <w:pStyle w:val="TAL"/>
            </w:pPr>
            <w:r w:rsidRPr="003D4ABF">
              <w:t>Yes</w:t>
            </w:r>
          </w:p>
        </w:tc>
        <w:tc>
          <w:tcPr>
            <w:tcW w:w="1627" w:type="dxa"/>
          </w:tcPr>
          <w:p w14:paraId="173C5884" w14:textId="77777777" w:rsidR="00720524" w:rsidRPr="003D4ABF" w:rsidRDefault="00720524" w:rsidP="00720524">
            <w:pPr>
              <w:pStyle w:val="TAL"/>
            </w:pPr>
            <w:r w:rsidRPr="003D4ABF">
              <w:t>Added</w:t>
            </w:r>
          </w:p>
        </w:tc>
      </w:tr>
      <w:tr w:rsidR="00720524" w:rsidRPr="003D4ABF" w14:paraId="439B69F0" w14:textId="77777777" w:rsidTr="00720524">
        <w:trPr>
          <w:cantSplit/>
        </w:trPr>
        <w:tc>
          <w:tcPr>
            <w:tcW w:w="1980" w:type="dxa"/>
          </w:tcPr>
          <w:p w14:paraId="3FA9C4E9" w14:textId="77777777" w:rsidR="00720524" w:rsidRPr="003D4ABF" w:rsidRDefault="00720524" w:rsidP="00720524">
            <w:pPr>
              <w:pStyle w:val="TAL"/>
              <w:rPr>
                <w:szCs w:val="18"/>
              </w:rPr>
            </w:pPr>
            <w:r w:rsidRPr="003D4ABF">
              <w:rPr>
                <w:szCs w:val="18"/>
              </w:rPr>
              <w:t xml:space="preserve">Reflective QoS Control </w:t>
            </w:r>
          </w:p>
        </w:tc>
        <w:tc>
          <w:tcPr>
            <w:tcW w:w="2912" w:type="dxa"/>
          </w:tcPr>
          <w:p w14:paraId="6EF405E5" w14:textId="77777777" w:rsidR="00720524" w:rsidRPr="003D4ABF" w:rsidRDefault="00720524" w:rsidP="00720524">
            <w:pPr>
              <w:pStyle w:val="TAL"/>
            </w:pPr>
            <w:r w:rsidRPr="003D4ABF">
              <w:t xml:space="preserve">Indicates to apply reflective QoS for the </w:t>
            </w:r>
            <w:proofErr w:type="spellStart"/>
            <w:r w:rsidRPr="003D4ABF">
              <w:t>SDF</w:t>
            </w:r>
            <w:proofErr w:type="spellEnd"/>
            <w:r w:rsidRPr="003D4ABF">
              <w:t>.</w:t>
            </w:r>
          </w:p>
        </w:tc>
        <w:tc>
          <w:tcPr>
            <w:tcW w:w="1364" w:type="dxa"/>
          </w:tcPr>
          <w:p w14:paraId="22931309" w14:textId="77777777" w:rsidR="00720524" w:rsidRPr="003D4ABF" w:rsidRDefault="00720524" w:rsidP="00720524">
            <w:pPr>
              <w:pStyle w:val="TAL"/>
              <w:rPr>
                <w:szCs w:val="18"/>
              </w:rPr>
            </w:pPr>
          </w:p>
        </w:tc>
        <w:tc>
          <w:tcPr>
            <w:tcW w:w="1748" w:type="dxa"/>
          </w:tcPr>
          <w:p w14:paraId="7F4E0905" w14:textId="77777777" w:rsidR="00720524" w:rsidRPr="003D4ABF" w:rsidRDefault="00720524" w:rsidP="00720524">
            <w:pPr>
              <w:pStyle w:val="TAL"/>
            </w:pPr>
            <w:r w:rsidRPr="003D4ABF">
              <w:t>Yes</w:t>
            </w:r>
          </w:p>
        </w:tc>
        <w:tc>
          <w:tcPr>
            <w:tcW w:w="1627" w:type="dxa"/>
          </w:tcPr>
          <w:p w14:paraId="6FBD1354" w14:textId="77777777" w:rsidR="00720524" w:rsidRPr="003D4ABF" w:rsidRDefault="00720524" w:rsidP="00720524">
            <w:pPr>
              <w:pStyle w:val="TAL"/>
            </w:pPr>
            <w:r w:rsidRPr="003D4ABF">
              <w:t>Added</w:t>
            </w:r>
          </w:p>
        </w:tc>
      </w:tr>
      <w:tr w:rsidR="00720524" w:rsidRPr="003D4ABF" w14:paraId="67BFE958" w14:textId="77777777" w:rsidTr="00720524">
        <w:trPr>
          <w:cantSplit/>
        </w:trPr>
        <w:tc>
          <w:tcPr>
            <w:tcW w:w="1980" w:type="dxa"/>
          </w:tcPr>
          <w:p w14:paraId="3C3BEFBC" w14:textId="77777777" w:rsidR="00720524" w:rsidRPr="003D4ABF" w:rsidRDefault="00720524" w:rsidP="00720524">
            <w:pPr>
              <w:pStyle w:val="TAL"/>
              <w:rPr>
                <w:szCs w:val="18"/>
              </w:rPr>
            </w:pPr>
            <w:r w:rsidRPr="003D4ABF">
              <w:rPr>
                <w:szCs w:val="18"/>
              </w:rPr>
              <w:t>UL-maximum bitrate</w:t>
            </w:r>
          </w:p>
        </w:tc>
        <w:tc>
          <w:tcPr>
            <w:tcW w:w="2912" w:type="dxa"/>
          </w:tcPr>
          <w:p w14:paraId="6268C714" w14:textId="77777777" w:rsidR="00720524" w:rsidRPr="003D4ABF" w:rsidRDefault="00720524" w:rsidP="00720524">
            <w:pPr>
              <w:pStyle w:val="TAL"/>
            </w:pPr>
            <w:r w:rsidRPr="003D4ABF">
              <w:t>The uplink maximum bitrate authorized for the service data flow</w:t>
            </w:r>
          </w:p>
        </w:tc>
        <w:tc>
          <w:tcPr>
            <w:tcW w:w="1364" w:type="dxa"/>
          </w:tcPr>
          <w:p w14:paraId="68AA248D" w14:textId="77777777" w:rsidR="00720524" w:rsidRPr="003D4ABF" w:rsidRDefault="00720524" w:rsidP="00720524">
            <w:pPr>
              <w:pStyle w:val="TAL"/>
              <w:rPr>
                <w:szCs w:val="18"/>
              </w:rPr>
            </w:pPr>
          </w:p>
        </w:tc>
        <w:tc>
          <w:tcPr>
            <w:tcW w:w="1748" w:type="dxa"/>
          </w:tcPr>
          <w:p w14:paraId="624930B4" w14:textId="77777777" w:rsidR="00720524" w:rsidRPr="003D4ABF" w:rsidRDefault="00720524" w:rsidP="00720524">
            <w:pPr>
              <w:pStyle w:val="TAL"/>
            </w:pPr>
            <w:r w:rsidRPr="003D4ABF">
              <w:t>Yes</w:t>
            </w:r>
          </w:p>
        </w:tc>
        <w:tc>
          <w:tcPr>
            <w:tcW w:w="1627" w:type="dxa"/>
          </w:tcPr>
          <w:p w14:paraId="2CDE506B" w14:textId="77777777" w:rsidR="00720524" w:rsidRPr="003D4ABF" w:rsidRDefault="00720524" w:rsidP="00720524">
            <w:pPr>
              <w:pStyle w:val="TAL"/>
            </w:pPr>
            <w:r w:rsidRPr="003D4ABF">
              <w:t>None</w:t>
            </w:r>
          </w:p>
        </w:tc>
      </w:tr>
      <w:tr w:rsidR="00720524" w:rsidRPr="003D4ABF" w14:paraId="4A31C8B6" w14:textId="77777777" w:rsidTr="00720524">
        <w:trPr>
          <w:cantSplit/>
        </w:trPr>
        <w:tc>
          <w:tcPr>
            <w:tcW w:w="1980" w:type="dxa"/>
          </w:tcPr>
          <w:p w14:paraId="4867B1F4" w14:textId="77777777" w:rsidR="00720524" w:rsidRPr="003D4ABF" w:rsidRDefault="00720524" w:rsidP="00720524">
            <w:pPr>
              <w:pStyle w:val="TAL"/>
              <w:rPr>
                <w:szCs w:val="18"/>
              </w:rPr>
            </w:pPr>
            <w:r w:rsidRPr="003D4ABF">
              <w:rPr>
                <w:szCs w:val="18"/>
              </w:rPr>
              <w:t>DL-maximum bitrate</w:t>
            </w:r>
          </w:p>
        </w:tc>
        <w:tc>
          <w:tcPr>
            <w:tcW w:w="2912" w:type="dxa"/>
          </w:tcPr>
          <w:p w14:paraId="4D22C770" w14:textId="77777777" w:rsidR="00720524" w:rsidRPr="003D4ABF" w:rsidRDefault="00720524" w:rsidP="00720524">
            <w:pPr>
              <w:pStyle w:val="TAL"/>
            </w:pPr>
            <w:r w:rsidRPr="003D4ABF">
              <w:t>The downlink maximum bitrate authorized for the service data flow</w:t>
            </w:r>
          </w:p>
        </w:tc>
        <w:tc>
          <w:tcPr>
            <w:tcW w:w="1364" w:type="dxa"/>
          </w:tcPr>
          <w:p w14:paraId="4A49FFCF" w14:textId="77777777" w:rsidR="00720524" w:rsidRPr="003D4ABF" w:rsidRDefault="00720524" w:rsidP="00720524">
            <w:pPr>
              <w:pStyle w:val="TAL"/>
              <w:rPr>
                <w:szCs w:val="18"/>
              </w:rPr>
            </w:pPr>
          </w:p>
        </w:tc>
        <w:tc>
          <w:tcPr>
            <w:tcW w:w="1748" w:type="dxa"/>
          </w:tcPr>
          <w:p w14:paraId="13E7862A" w14:textId="77777777" w:rsidR="00720524" w:rsidRPr="003D4ABF" w:rsidRDefault="00720524" w:rsidP="00720524">
            <w:pPr>
              <w:pStyle w:val="TAL"/>
            </w:pPr>
            <w:r w:rsidRPr="003D4ABF">
              <w:t>Yes</w:t>
            </w:r>
          </w:p>
        </w:tc>
        <w:tc>
          <w:tcPr>
            <w:tcW w:w="1627" w:type="dxa"/>
          </w:tcPr>
          <w:p w14:paraId="3412A431" w14:textId="77777777" w:rsidR="00720524" w:rsidRPr="003D4ABF" w:rsidRDefault="00720524" w:rsidP="00720524">
            <w:pPr>
              <w:pStyle w:val="TAL"/>
            </w:pPr>
            <w:r w:rsidRPr="003D4ABF">
              <w:t>None</w:t>
            </w:r>
          </w:p>
        </w:tc>
      </w:tr>
      <w:tr w:rsidR="00720524" w:rsidRPr="003D4ABF" w14:paraId="7663FBFF" w14:textId="77777777" w:rsidTr="00720524">
        <w:trPr>
          <w:cantSplit/>
        </w:trPr>
        <w:tc>
          <w:tcPr>
            <w:tcW w:w="1980" w:type="dxa"/>
          </w:tcPr>
          <w:p w14:paraId="72EDD0F2" w14:textId="77777777" w:rsidR="00720524" w:rsidRPr="003D4ABF" w:rsidRDefault="00720524" w:rsidP="00720524">
            <w:pPr>
              <w:pStyle w:val="TAL"/>
              <w:rPr>
                <w:szCs w:val="18"/>
              </w:rPr>
            </w:pPr>
            <w:r w:rsidRPr="003D4ABF">
              <w:rPr>
                <w:szCs w:val="18"/>
              </w:rPr>
              <w:t>UL-guaranteed bitrate</w:t>
            </w:r>
          </w:p>
        </w:tc>
        <w:tc>
          <w:tcPr>
            <w:tcW w:w="2912" w:type="dxa"/>
          </w:tcPr>
          <w:p w14:paraId="2875C429" w14:textId="77777777" w:rsidR="00720524" w:rsidRPr="003D4ABF" w:rsidRDefault="00720524" w:rsidP="00720524">
            <w:pPr>
              <w:pStyle w:val="TAL"/>
            </w:pPr>
            <w:r w:rsidRPr="003D4ABF">
              <w:t>The uplink guaranteed bitrate authorized for the service data flow</w:t>
            </w:r>
          </w:p>
        </w:tc>
        <w:tc>
          <w:tcPr>
            <w:tcW w:w="1364" w:type="dxa"/>
          </w:tcPr>
          <w:p w14:paraId="48F31044" w14:textId="77777777" w:rsidR="00720524" w:rsidRPr="003D4ABF" w:rsidRDefault="00720524" w:rsidP="00720524">
            <w:pPr>
              <w:pStyle w:val="TAL"/>
              <w:rPr>
                <w:szCs w:val="18"/>
              </w:rPr>
            </w:pPr>
          </w:p>
        </w:tc>
        <w:tc>
          <w:tcPr>
            <w:tcW w:w="1748" w:type="dxa"/>
          </w:tcPr>
          <w:p w14:paraId="2FC3E376" w14:textId="77777777" w:rsidR="00720524" w:rsidRPr="003D4ABF" w:rsidRDefault="00720524" w:rsidP="00720524">
            <w:pPr>
              <w:pStyle w:val="TAL"/>
            </w:pPr>
            <w:r w:rsidRPr="003D4ABF">
              <w:t>Yes</w:t>
            </w:r>
          </w:p>
        </w:tc>
        <w:tc>
          <w:tcPr>
            <w:tcW w:w="1627" w:type="dxa"/>
          </w:tcPr>
          <w:p w14:paraId="08F9E8C8" w14:textId="77777777" w:rsidR="00720524" w:rsidRPr="003D4ABF" w:rsidRDefault="00720524" w:rsidP="00720524">
            <w:pPr>
              <w:pStyle w:val="TAL"/>
            </w:pPr>
            <w:r w:rsidRPr="003D4ABF">
              <w:t>None</w:t>
            </w:r>
          </w:p>
        </w:tc>
      </w:tr>
      <w:tr w:rsidR="00720524" w:rsidRPr="003D4ABF" w14:paraId="650B775B" w14:textId="77777777" w:rsidTr="00720524">
        <w:trPr>
          <w:cantSplit/>
        </w:trPr>
        <w:tc>
          <w:tcPr>
            <w:tcW w:w="1980" w:type="dxa"/>
          </w:tcPr>
          <w:p w14:paraId="74C76071" w14:textId="77777777" w:rsidR="00720524" w:rsidRPr="003D4ABF" w:rsidRDefault="00720524" w:rsidP="00720524">
            <w:pPr>
              <w:pStyle w:val="TAL"/>
              <w:rPr>
                <w:szCs w:val="18"/>
              </w:rPr>
            </w:pPr>
            <w:r w:rsidRPr="003D4ABF">
              <w:rPr>
                <w:szCs w:val="18"/>
              </w:rPr>
              <w:t>DL-guaranteed bitrate</w:t>
            </w:r>
          </w:p>
        </w:tc>
        <w:tc>
          <w:tcPr>
            <w:tcW w:w="2912" w:type="dxa"/>
          </w:tcPr>
          <w:p w14:paraId="1FCBC42A" w14:textId="77777777" w:rsidR="00720524" w:rsidRPr="003D4ABF" w:rsidRDefault="00720524" w:rsidP="00720524">
            <w:pPr>
              <w:pStyle w:val="TAL"/>
            </w:pPr>
            <w:r w:rsidRPr="003D4ABF">
              <w:t>The downlink guaranteed bitrate authorized for the service data flow</w:t>
            </w:r>
          </w:p>
        </w:tc>
        <w:tc>
          <w:tcPr>
            <w:tcW w:w="1364" w:type="dxa"/>
          </w:tcPr>
          <w:p w14:paraId="67315580" w14:textId="77777777" w:rsidR="00720524" w:rsidRPr="003D4ABF" w:rsidRDefault="00720524" w:rsidP="00720524">
            <w:pPr>
              <w:pStyle w:val="TAL"/>
              <w:rPr>
                <w:szCs w:val="18"/>
              </w:rPr>
            </w:pPr>
          </w:p>
        </w:tc>
        <w:tc>
          <w:tcPr>
            <w:tcW w:w="1748" w:type="dxa"/>
          </w:tcPr>
          <w:p w14:paraId="6AA9EBF6" w14:textId="77777777" w:rsidR="00720524" w:rsidRPr="003D4ABF" w:rsidRDefault="00720524" w:rsidP="00720524">
            <w:pPr>
              <w:pStyle w:val="TAL"/>
            </w:pPr>
            <w:r w:rsidRPr="003D4ABF">
              <w:t>Yes</w:t>
            </w:r>
          </w:p>
        </w:tc>
        <w:tc>
          <w:tcPr>
            <w:tcW w:w="1627" w:type="dxa"/>
          </w:tcPr>
          <w:p w14:paraId="13CE1BC1" w14:textId="77777777" w:rsidR="00720524" w:rsidRPr="003D4ABF" w:rsidRDefault="00720524" w:rsidP="00720524">
            <w:pPr>
              <w:pStyle w:val="TAL"/>
            </w:pPr>
            <w:r w:rsidRPr="003D4ABF">
              <w:t>None</w:t>
            </w:r>
          </w:p>
        </w:tc>
      </w:tr>
      <w:tr w:rsidR="00720524" w:rsidRPr="003D4ABF" w14:paraId="4B03A0D3" w14:textId="77777777" w:rsidTr="00720524">
        <w:trPr>
          <w:cantSplit/>
        </w:trPr>
        <w:tc>
          <w:tcPr>
            <w:tcW w:w="1980" w:type="dxa"/>
          </w:tcPr>
          <w:p w14:paraId="03EEB966" w14:textId="77777777" w:rsidR="00720524" w:rsidRPr="003D4ABF" w:rsidRDefault="00720524" w:rsidP="00720524">
            <w:pPr>
              <w:pStyle w:val="TAL"/>
              <w:rPr>
                <w:szCs w:val="18"/>
              </w:rPr>
            </w:pPr>
            <w:r w:rsidRPr="003D4ABF">
              <w:rPr>
                <w:szCs w:val="18"/>
              </w:rPr>
              <w:t>UL sharing indication</w:t>
            </w:r>
          </w:p>
        </w:tc>
        <w:tc>
          <w:tcPr>
            <w:tcW w:w="2912" w:type="dxa"/>
          </w:tcPr>
          <w:p w14:paraId="784B41A3" w14:textId="77777777" w:rsidR="00720524" w:rsidRPr="003D4ABF" w:rsidRDefault="00720524" w:rsidP="00720524">
            <w:pPr>
              <w:pStyle w:val="TAL"/>
              <w:rPr>
                <w:szCs w:val="18"/>
              </w:rPr>
            </w:pPr>
            <w:r w:rsidRPr="003D4ABF">
              <w:rPr>
                <w:szCs w:val="18"/>
              </w:rPr>
              <w:t>Indicates resource sharing in uplink direction with service data flows having the same value in their PCC rule</w:t>
            </w:r>
          </w:p>
        </w:tc>
        <w:tc>
          <w:tcPr>
            <w:tcW w:w="1364" w:type="dxa"/>
          </w:tcPr>
          <w:p w14:paraId="7A220445" w14:textId="77777777" w:rsidR="00720524" w:rsidRPr="003D4ABF" w:rsidRDefault="00720524" w:rsidP="00720524">
            <w:pPr>
              <w:pStyle w:val="TAL"/>
              <w:rPr>
                <w:szCs w:val="18"/>
              </w:rPr>
            </w:pPr>
          </w:p>
        </w:tc>
        <w:tc>
          <w:tcPr>
            <w:tcW w:w="1748" w:type="dxa"/>
          </w:tcPr>
          <w:p w14:paraId="060AC73A" w14:textId="77777777" w:rsidR="00720524" w:rsidRPr="003D4ABF" w:rsidRDefault="00720524" w:rsidP="00720524">
            <w:pPr>
              <w:pStyle w:val="TAL"/>
            </w:pPr>
            <w:r w:rsidRPr="003D4ABF">
              <w:t>No</w:t>
            </w:r>
          </w:p>
        </w:tc>
        <w:tc>
          <w:tcPr>
            <w:tcW w:w="1627" w:type="dxa"/>
          </w:tcPr>
          <w:p w14:paraId="6689AECB" w14:textId="77777777" w:rsidR="00720524" w:rsidRPr="003D4ABF" w:rsidRDefault="00720524" w:rsidP="00720524">
            <w:pPr>
              <w:pStyle w:val="TAL"/>
            </w:pPr>
            <w:r w:rsidRPr="003D4ABF">
              <w:t>None</w:t>
            </w:r>
          </w:p>
        </w:tc>
      </w:tr>
      <w:tr w:rsidR="00720524" w:rsidRPr="003D4ABF" w14:paraId="03CB06BD" w14:textId="77777777" w:rsidTr="00720524">
        <w:trPr>
          <w:cantSplit/>
        </w:trPr>
        <w:tc>
          <w:tcPr>
            <w:tcW w:w="1980" w:type="dxa"/>
          </w:tcPr>
          <w:p w14:paraId="653D9AE3" w14:textId="77777777" w:rsidR="00720524" w:rsidRPr="003D4ABF" w:rsidRDefault="00720524" w:rsidP="00720524">
            <w:pPr>
              <w:pStyle w:val="TAL"/>
              <w:rPr>
                <w:szCs w:val="18"/>
              </w:rPr>
            </w:pPr>
            <w:r w:rsidRPr="003D4ABF">
              <w:rPr>
                <w:szCs w:val="18"/>
              </w:rPr>
              <w:t>DL sharing indication</w:t>
            </w:r>
          </w:p>
        </w:tc>
        <w:tc>
          <w:tcPr>
            <w:tcW w:w="2912" w:type="dxa"/>
          </w:tcPr>
          <w:p w14:paraId="076BE750" w14:textId="77777777" w:rsidR="00720524" w:rsidRPr="003D4ABF" w:rsidRDefault="00720524" w:rsidP="00720524">
            <w:pPr>
              <w:pStyle w:val="TAL"/>
              <w:rPr>
                <w:szCs w:val="18"/>
              </w:rPr>
            </w:pPr>
            <w:r w:rsidRPr="003D4ABF">
              <w:rPr>
                <w:szCs w:val="18"/>
              </w:rPr>
              <w:t>Indicates resource sharing in downlink direction with service data flows having the same value in their PCC rule</w:t>
            </w:r>
          </w:p>
        </w:tc>
        <w:tc>
          <w:tcPr>
            <w:tcW w:w="1364" w:type="dxa"/>
          </w:tcPr>
          <w:p w14:paraId="51958A4E" w14:textId="77777777" w:rsidR="00720524" w:rsidRPr="003D4ABF" w:rsidRDefault="00720524" w:rsidP="00720524">
            <w:pPr>
              <w:pStyle w:val="TAL"/>
              <w:rPr>
                <w:szCs w:val="18"/>
              </w:rPr>
            </w:pPr>
          </w:p>
        </w:tc>
        <w:tc>
          <w:tcPr>
            <w:tcW w:w="1748" w:type="dxa"/>
          </w:tcPr>
          <w:p w14:paraId="70E7AC8C" w14:textId="77777777" w:rsidR="00720524" w:rsidRPr="003D4ABF" w:rsidRDefault="00720524" w:rsidP="00720524">
            <w:pPr>
              <w:pStyle w:val="TAL"/>
            </w:pPr>
            <w:r w:rsidRPr="003D4ABF">
              <w:t>No</w:t>
            </w:r>
          </w:p>
        </w:tc>
        <w:tc>
          <w:tcPr>
            <w:tcW w:w="1627" w:type="dxa"/>
          </w:tcPr>
          <w:p w14:paraId="02D36B60" w14:textId="77777777" w:rsidR="00720524" w:rsidRPr="003D4ABF" w:rsidRDefault="00720524" w:rsidP="00720524">
            <w:pPr>
              <w:pStyle w:val="TAL"/>
            </w:pPr>
            <w:r w:rsidRPr="003D4ABF">
              <w:t>None</w:t>
            </w:r>
          </w:p>
        </w:tc>
      </w:tr>
      <w:tr w:rsidR="00720524" w:rsidRPr="003D4ABF" w14:paraId="57E2C24F" w14:textId="77777777" w:rsidTr="00720524">
        <w:trPr>
          <w:cantSplit/>
        </w:trPr>
        <w:tc>
          <w:tcPr>
            <w:tcW w:w="1980" w:type="dxa"/>
          </w:tcPr>
          <w:p w14:paraId="1ECE315E" w14:textId="77777777" w:rsidR="00720524" w:rsidRPr="003D4ABF" w:rsidRDefault="00720524" w:rsidP="00720524">
            <w:pPr>
              <w:pStyle w:val="TAL"/>
              <w:rPr>
                <w:szCs w:val="18"/>
              </w:rPr>
            </w:pPr>
            <w:r w:rsidRPr="003D4ABF">
              <w:rPr>
                <w:szCs w:val="18"/>
              </w:rPr>
              <w:t>Redirect</w:t>
            </w:r>
          </w:p>
        </w:tc>
        <w:tc>
          <w:tcPr>
            <w:tcW w:w="2912" w:type="dxa"/>
          </w:tcPr>
          <w:p w14:paraId="6748B02A" w14:textId="77777777" w:rsidR="00720524" w:rsidRPr="003D4ABF" w:rsidRDefault="00720524" w:rsidP="00720524">
            <w:pPr>
              <w:pStyle w:val="TAL"/>
              <w:rPr>
                <w:szCs w:val="18"/>
              </w:rPr>
            </w:pPr>
            <w:r w:rsidRPr="003D4ABF">
              <w:rPr>
                <w:szCs w:val="18"/>
              </w:rPr>
              <w:t>Redirect state of the service data flow (enabled/disabled)</w:t>
            </w:r>
          </w:p>
        </w:tc>
        <w:tc>
          <w:tcPr>
            <w:tcW w:w="1364" w:type="dxa"/>
          </w:tcPr>
          <w:p w14:paraId="6A9B21B8" w14:textId="77777777" w:rsidR="00720524" w:rsidRPr="003D4ABF" w:rsidRDefault="00720524" w:rsidP="00720524">
            <w:pPr>
              <w:pStyle w:val="TAL"/>
              <w:rPr>
                <w:szCs w:val="18"/>
              </w:rPr>
            </w:pPr>
            <w:r w:rsidRPr="003D4ABF">
              <w:rPr>
                <w:szCs w:val="18"/>
              </w:rPr>
              <w:t>Conditional (NOTE 8)</w:t>
            </w:r>
          </w:p>
        </w:tc>
        <w:tc>
          <w:tcPr>
            <w:tcW w:w="1748" w:type="dxa"/>
          </w:tcPr>
          <w:p w14:paraId="5C698BEC" w14:textId="77777777" w:rsidR="00720524" w:rsidRPr="003D4ABF" w:rsidRDefault="00720524" w:rsidP="00720524">
            <w:pPr>
              <w:pStyle w:val="TAL"/>
            </w:pPr>
            <w:r w:rsidRPr="003D4ABF">
              <w:t>Yes</w:t>
            </w:r>
          </w:p>
        </w:tc>
        <w:tc>
          <w:tcPr>
            <w:tcW w:w="1627" w:type="dxa"/>
          </w:tcPr>
          <w:p w14:paraId="5829D525" w14:textId="77777777" w:rsidR="00720524" w:rsidRPr="003D4ABF" w:rsidRDefault="00720524" w:rsidP="00720524">
            <w:pPr>
              <w:pStyle w:val="TAL"/>
            </w:pPr>
            <w:r w:rsidRPr="003D4ABF">
              <w:t>None</w:t>
            </w:r>
          </w:p>
        </w:tc>
      </w:tr>
      <w:tr w:rsidR="00720524" w:rsidRPr="003D4ABF" w14:paraId="2C7EBC43" w14:textId="77777777" w:rsidTr="00720524">
        <w:trPr>
          <w:cantSplit/>
        </w:trPr>
        <w:tc>
          <w:tcPr>
            <w:tcW w:w="1980" w:type="dxa"/>
          </w:tcPr>
          <w:p w14:paraId="314530AF" w14:textId="77777777" w:rsidR="00720524" w:rsidRPr="003D4ABF" w:rsidRDefault="00720524" w:rsidP="00720524">
            <w:pPr>
              <w:pStyle w:val="TAL"/>
              <w:rPr>
                <w:szCs w:val="18"/>
              </w:rPr>
            </w:pPr>
            <w:r w:rsidRPr="003D4ABF">
              <w:rPr>
                <w:szCs w:val="18"/>
              </w:rPr>
              <w:lastRenderedPageBreak/>
              <w:t>Redirect Destination</w:t>
            </w:r>
          </w:p>
        </w:tc>
        <w:tc>
          <w:tcPr>
            <w:tcW w:w="2912" w:type="dxa"/>
          </w:tcPr>
          <w:p w14:paraId="46697733" w14:textId="77777777" w:rsidR="00720524" w:rsidRPr="003D4ABF" w:rsidRDefault="00720524" w:rsidP="00720524">
            <w:pPr>
              <w:pStyle w:val="TAL"/>
              <w:rPr>
                <w:szCs w:val="18"/>
              </w:rPr>
            </w:pPr>
            <w:r w:rsidRPr="003D4ABF">
              <w:rPr>
                <w:szCs w:val="18"/>
              </w:rPr>
              <w:t>Controlled Address to which the service data flow is redirected when redirect is enabled</w:t>
            </w:r>
          </w:p>
        </w:tc>
        <w:tc>
          <w:tcPr>
            <w:tcW w:w="1364" w:type="dxa"/>
          </w:tcPr>
          <w:p w14:paraId="570EC042" w14:textId="77777777" w:rsidR="00720524" w:rsidRPr="003D4ABF" w:rsidRDefault="00720524" w:rsidP="00720524">
            <w:pPr>
              <w:pStyle w:val="TAL"/>
              <w:rPr>
                <w:szCs w:val="18"/>
              </w:rPr>
            </w:pPr>
            <w:r w:rsidRPr="003D4ABF">
              <w:rPr>
                <w:szCs w:val="18"/>
              </w:rPr>
              <w:t>Conditional</w:t>
            </w:r>
          </w:p>
          <w:p w14:paraId="6BF290EC" w14:textId="77777777" w:rsidR="00720524" w:rsidRPr="003D4ABF" w:rsidRDefault="00720524" w:rsidP="00720524">
            <w:pPr>
              <w:pStyle w:val="TAL"/>
              <w:rPr>
                <w:szCs w:val="18"/>
              </w:rPr>
            </w:pPr>
            <w:r w:rsidRPr="003D4ABF">
              <w:rPr>
                <w:szCs w:val="18"/>
              </w:rPr>
              <w:t>(NOTE 9)</w:t>
            </w:r>
          </w:p>
        </w:tc>
        <w:tc>
          <w:tcPr>
            <w:tcW w:w="1748" w:type="dxa"/>
          </w:tcPr>
          <w:p w14:paraId="53AE8B9E" w14:textId="77777777" w:rsidR="00720524" w:rsidRPr="003D4ABF" w:rsidRDefault="00720524" w:rsidP="00720524">
            <w:pPr>
              <w:pStyle w:val="TAL"/>
            </w:pPr>
            <w:r w:rsidRPr="003D4ABF">
              <w:t>Yes</w:t>
            </w:r>
          </w:p>
        </w:tc>
        <w:tc>
          <w:tcPr>
            <w:tcW w:w="1627" w:type="dxa"/>
          </w:tcPr>
          <w:p w14:paraId="6A2F1D2A" w14:textId="77777777" w:rsidR="00720524" w:rsidRPr="003D4ABF" w:rsidRDefault="00720524" w:rsidP="00720524">
            <w:pPr>
              <w:pStyle w:val="TAL"/>
            </w:pPr>
            <w:r w:rsidRPr="003D4ABF">
              <w:t>None</w:t>
            </w:r>
          </w:p>
        </w:tc>
      </w:tr>
      <w:tr w:rsidR="00720524" w:rsidRPr="003D4ABF" w14:paraId="2EF535F5" w14:textId="77777777" w:rsidTr="00720524">
        <w:trPr>
          <w:cantSplit/>
        </w:trPr>
        <w:tc>
          <w:tcPr>
            <w:tcW w:w="1980" w:type="dxa"/>
          </w:tcPr>
          <w:p w14:paraId="15090E50" w14:textId="77777777" w:rsidR="00720524" w:rsidRPr="003D4ABF" w:rsidRDefault="00720524" w:rsidP="00720524">
            <w:pPr>
              <w:pStyle w:val="TAL"/>
              <w:rPr>
                <w:szCs w:val="18"/>
              </w:rPr>
            </w:pPr>
            <w:r w:rsidRPr="003D4ABF">
              <w:rPr>
                <w:szCs w:val="18"/>
              </w:rPr>
              <w:t>ARP</w:t>
            </w:r>
          </w:p>
        </w:tc>
        <w:tc>
          <w:tcPr>
            <w:tcW w:w="2912" w:type="dxa"/>
          </w:tcPr>
          <w:p w14:paraId="1776E0D7" w14:textId="77777777" w:rsidR="00720524" w:rsidRPr="003D4ABF" w:rsidRDefault="00720524" w:rsidP="00720524">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69C6069" w14:textId="77777777" w:rsidR="00720524" w:rsidRPr="003D4ABF" w:rsidRDefault="00720524" w:rsidP="00720524">
            <w:pPr>
              <w:pStyle w:val="TAL"/>
              <w:rPr>
                <w:szCs w:val="18"/>
              </w:rPr>
            </w:pPr>
            <w:r w:rsidRPr="003D4ABF">
              <w:rPr>
                <w:szCs w:val="18"/>
              </w:rPr>
              <w:t>Conditional</w:t>
            </w:r>
            <w:r w:rsidRPr="003D4ABF">
              <w:rPr>
                <w:szCs w:val="18"/>
              </w:rPr>
              <w:br/>
              <w:t>(NOTE 10)</w:t>
            </w:r>
          </w:p>
        </w:tc>
        <w:tc>
          <w:tcPr>
            <w:tcW w:w="1748" w:type="dxa"/>
          </w:tcPr>
          <w:p w14:paraId="782B80D8" w14:textId="77777777" w:rsidR="00720524" w:rsidRPr="003D4ABF" w:rsidRDefault="00720524" w:rsidP="00720524">
            <w:pPr>
              <w:pStyle w:val="TAL"/>
            </w:pPr>
            <w:r w:rsidRPr="003D4ABF">
              <w:t>Yes</w:t>
            </w:r>
          </w:p>
        </w:tc>
        <w:tc>
          <w:tcPr>
            <w:tcW w:w="1627" w:type="dxa"/>
          </w:tcPr>
          <w:p w14:paraId="37FAE378" w14:textId="77777777" w:rsidR="00720524" w:rsidRPr="003D4ABF" w:rsidRDefault="00720524" w:rsidP="00720524">
            <w:pPr>
              <w:pStyle w:val="TAL"/>
            </w:pPr>
            <w:r w:rsidRPr="003D4ABF">
              <w:t>None</w:t>
            </w:r>
          </w:p>
        </w:tc>
      </w:tr>
      <w:tr w:rsidR="00720524" w:rsidRPr="003D4ABF" w14:paraId="7D3B80BF" w14:textId="77777777" w:rsidTr="00720524">
        <w:trPr>
          <w:cantSplit/>
        </w:trPr>
        <w:tc>
          <w:tcPr>
            <w:tcW w:w="1980" w:type="dxa"/>
          </w:tcPr>
          <w:p w14:paraId="1023B6CC" w14:textId="77777777" w:rsidR="00720524" w:rsidRPr="003D4ABF" w:rsidRDefault="00720524" w:rsidP="00720524">
            <w:pPr>
              <w:pStyle w:val="TAL"/>
              <w:rPr>
                <w:szCs w:val="18"/>
              </w:rPr>
            </w:pPr>
            <w:r w:rsidRPr="003D4ABF">
              <w:t>Bind to QoS Flow associated with the default QoS rule</w:t>
            </w:r>
          </w:p>
        </w:tc>
        <w:tc>
          <w:tcPr>
            <w:tcW w:w="2912" w:type="dxa"/>
          </w:tcPr>
          <w:p w14:paraId="45286BD4" w14:textId="77777777" w:rsidR="00720524" w:rsidRPr="003D4ABF" w:rsidRDefault="00720524" w:rsidP="00720524">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ABD74F0" w14:textId="77777777" w:rsidR="00720524" w:rsidRPr="003D4ABF" w:rsidRDefault="00720524" w:rsidP="00720524">
            <w:pPr>
              <w:pStyle w:val="TAL"/>
              <w:rPr>
                <w:szCs w:val="18"/>
              </w:rPr>
            </w:pPr>
          </w:p>
        </w:tc>
        <w:tc>
          <w:tcPr>
            <w:tcW w:w="1748" w:type="dxa"/>
          </w:tcPr>
          <w:p w14:paraId="113BFBA0" w14:textId="77777777" w:rsidR="00720524" w:rsidRPr="003D4ABF" w:rsidRDefault="00720524" w:rsidP="00720524">
            <w:pPr>
              <w:pStyle w:val="TAL"/>
            </w:pPr>
            <w:r w:rsidRPr="003D4ABF">
              <w:t>Yes</w:t>
            </w:r>
          </w:p>
        </w:tc>
        <w:tc>
          <w:tcPr>
            <w:tcW w:w="1627" w:type="dxa"/>
          </w:tcPr>
          <w:p w14:paraId="4530D3D6" w14:textId="77777777" w:rsidR="00720524" w:rsidRPr="003D4ABF" w:rsidRDefault="00720524" w:rsidP="00720524">
            <w:pPr>
              <w:pStyle w:val="TAL"/>
            </w:pPr>
            <w:r w:rsidRPr="003D4ABF">
              <w:t xml:space="preserve">Modified (corresponds to bind to the default bearer in TS 23.203 [4]) </w:t>
            </w:r>
          </w:p>
        </w:tc>
      </w:tr>
      <w:tr w:rsidR="00720524" w:rsidRPr="003D4ABF" w14:paraId="679D424C" w14:textId="77777777" w:rsidTr="00720524">
        <w:trPr>
          <w:cantSplit/>
        </w:trPr>
        <w:tc>
          <w:tcPr>
            <w:tcW w:w="1980" w:type="dxa"/>
          </w:tcPr>
          <w:p w14:paraId="6EC70E94" w14:textId="77777777" w:rsidR="00720524" w:rsidRPr="003D4ABF" w:rsidRDefault="00720524" w:rsidP="00720524">
            <w:pPr>
              <w:pStyle w:val="TAL"/>
            </w:pPr>
            <w:r w:rsidRPr="003D4ABF">
              <w:t>Bind to QoS Flow associated with the default QoS rule and apply PCC rule parameters</w:t>
            </w:r>
          </w:p>
        </w:tc>
        <w:tc>
          <w:tcPr>
            <w:tcW w:w="2912" w:type="dxa"/>
          </w:tcPr>
          <w:p w14:paraId="658732E2" w14:textId="77777777" w:rsidR="00720524" w:rsidRPr="003D4ABF" w:rsidRDefault="00720524" w:rsidP="00720524">
            <w:pPr>
              <w:pStyle w:val="TAL"/>
            </w:pPr>
            <w:r w:rsidRPr="003D4ABF">
              <w:t>Indicates that the dynamic PCC rule shall always have its binding with the QoS Flow associated with the default QoS rule.</w:t>
            </w:r>
          </w:p>
          <w:p w14:paraId="0EB7F055" w14:textId="77777777" w:rsidR="00720524" w:rsidRPr="003D4ABF" w:rsidRDefault="00720524" w:rsidP="00720524">
            <w:pPr>
              <w:pStyle w:val="TAL"/>
            </w:pPr>
            <w:r w:rsidRPr="003D4ABF">
              <w:t xml:space="preserve">It also indicates that the that the QoS related attributes of the PCC rule shall be applied to derive the QoS parameters of the QoS Flow associated with the default QoS rule instead of the </w:t>
            </w:r>
            <w:proofErr w:type="spellStart"/>
            <w:r w:rsidRPr="003D4ABF">
              <w:t>PDU</w:t>
            </w:r>
            <w:proofErr w:type="spellEnd"/>
            <w:r w:rsidRPr="003D4ABF">
              <w:t xml:space="preserve"> Session related parameters Authorized default 5QI/ARP.</w:t>
            </w:r>
          </w:p>
        </w:tc>
        <w:tc>
          <w:tcPr>
            <w:tcW w:w="1364" w:type="dxa"/>
          </w:tcPr>
          <w:p w14:paraId="418B9364" w14:textId="77777777" w:rsidR="00720524" w:rsidRPr="003D4ABF" w:rsidRDefault="00720524" w:rsidP="00720524">
            <w:pPr>
              <w:pStyle w:val="TAL"/>
              <w:rPr>
                <w:szCs w:val="18"/>
              </w:rPr>
            </w:pPr>
            <w:r w:rsidRPr="003D4ABF">
              <w:rPr>
                <w:szCs w:val="18"/>
              </w:rPr>
              <w:t>Conditional</w:t>
            </w:r>
            <w:r w:rsidRPr="003D4ABF">
              <w:rPr>
                <w:szCs w:val="18"/>
              </w:rPr>
              <w:br/>
              <w:t>(NOTE 17)</w:t>
            </w:r>
          </w:p>
        </w:tc>
        <w:tc>
          <w:tcPr>
            <w:tcW w:w="1748" w:type="dxa"/>
          </w:tcPr>
          <w:p w14:paraId="22A24B1B" w14:textId="77777777" w:rsidR="00720524" w:rsidRPr="003D4ABF" w:rsidRDefault="00720524" w:rsidP="00720524">
            <w:pPr>
              <w:pStyle w:val="TAL"/>
            </w:pPr>
            <w:r w:rsidRPr="003D4ABF">
              <w:t>Yes</w:t>
            </w:r>
          </w:p>
        </w:tc>
        <w:tc>
          <w:tcPr>
            <w:tcW w:w="1627" w:type="dxa"/>
          </w:tcPr>
          <w:p w14:paraId="4728143D" w14:textId="77777777" w:rsidR="00720524" w:rsidRPr="003D4ABF" w:rsidRDefault="00720524" w:rsidP="00720524">
            <w:pPr>
              <w:pStyle w:val="TAL"/>
            </w:pPr>
            <w:r w:rsidRPr="003D4ABF">
              <w:t>Added</w:t>
            </w:r>
          </w:p>
        </w:tc>
      </w:tr>
      <w:tr w:rsidR="00720524" w:rsidRPr="003D4ABF" w14:paraId="46217ADD" w14:textId="77777777" w:rsidTr="00720524">
        <w:trPr>
          <w:cantSplit/>
        </w:trPr>
        <w:tc>
          <w:tcPr>
            <w:tcW w:w="1980" w:type="dxa"/>
          </w:tcPr>
          <w:p w14:paraId="17054B28" w14:textId="77777777" w:rsidR="00720524" w:rsidRPr="003D4ABF" w:rsidRDefault="00720524" w:rsidP="00720524">
            <w:pPr>
              <w:pStyle w:val="TAL"/>
              <w:rPr>
                <w:b/>
                <w:szCs w:val="18"/>
              </w:rPr>
            </w:pPr>
            <w:r w:rsidRPr="003D4ABF">
              <w:rPr>
                <w:szCs w:val="18"/>
              </w:rPr>
              <w:t>PS to CS session continuity</w:t>
            </w:r>
          </w:p>
        </w:tc>
        <w:tc>
          <w:tcPr>
            <w:tcW w:w="2912" w:type="dxa"/>
          </w:tcPr>
          <w:p w14:paraId="41210670" w14:textId="77777777" w:rsidR="00720524" w:rsidRPr="003D4ABF" w:rsidRDefault="00720524" w:rsidP="00720524">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2B00C66A" w14:textId="77777777" w:rsidR="00720524" w:rsidRPr="003D4ABF" w:rsidRDefault="00720524" w:rsidP="00720524">
            <w:pPr>
              <w:pStyle w:val="TAL"/>
              <w:rPr>
                <w:szCs w:val="18"/>
              </w:rPr>
            </w:pPr>
          </w:p>
        </w:tc>
        <w:tc>
          <w:tcPr>
            <w:tcW w:w="1748" w:type="dxa"/>
          </w:tcPr>
          <w:p w14:paraId="57C88E2C" w14:textId="77777777" w:rsidR="00720524" w:rsidRPr="003D4ABF" w:rsidRDefault="00720524" w:rsidP="00720524">
            <w:pPr>
              <w:pStyle w:val="TAL"/>
            </w:pPr>
          </w:p>
        </w:tc>
        <w:tc>
          <w:tcPr>
            <w:tcW w:w="1627" w:type="dxa"/>
          </w:tcPr>
          <w:p w14:paraId="44031AA1" w14:textId="77777777" w:rsidR="00720524" w:rsidRPr="003D4ABF" w:rsidRDefault="00720524" w:rsidP="00720524">
            <w:pPr>
              <w:pStyle w:val="TAL"/>
            </w:pPr>
            <w:r w:rsidRPr="003D4ABF">
              <w:t>Removed</w:t>
            </w:r>
          </w:p>
        </w:tc>
      </w:tr>
      <w:tr w:rsidR="00720524" w:rsidRPr="003D4ABF" w14:paraId="2A787A6A" w14:textId="77777777" w:rsidTr="00720524">
        <w:trPr>
          <w:cantSplit/>
        </w:trPr>
        <w:tc>
          <w:tcPr>
            <w:tcW w:w="1980" w:type="dxa"/>
          </w:tcPr>
          <w:p w14:paraId="0D734B1A" w14:textId="77777777" w:rsidR="00720524" w:rsidRPr="003D4ABF" w:rsidRDefault="00720524" w:rsidP="00720524">
            <w:pPr>
              <w:pStyle w:val="TAL"/>
              <w:rPr>
                <w:szCs w:val="18"/>
              </w:rPr>
            </w:pPr>
            <w:r w:rsidRPr="003D4ABF">
              <w:rPr>
                <w:szCs w:val="18"/>
                <w:lang w:eastAsia="zh-CN"/>
              </w:rPr>
              <w:t>Priority Level</w:t>
            </w:r>
          </w:p>
        </w:tc>
        <w:tc>
          <w:tcPr>
            <w:tcW w:w="2912" w:type="dxa"/>
          </w:tcPr>
          <w:p w14:paraId="1B14DD9E" w14:textId="77777777" w:rsidR="00720524" w:rsidRPr="003D4ABF" w:rsidRDefault="00720524" w:rsidP="00720524">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A86C095" w14:textId="77777777" w:rsidR="00720524" w:rsidRPr="003D4ABF" w:rsidRDefault="00720524" w:rsidP="00720524">
            <w:pPr>
              <w:pStyle w:val="TAL"/>
              <w:rPr>
                <w:szCs w:val="18"/>
              </w:rPr>
            </w:pPr>
          </w:p>
        </w:tc>
        <w:tc>
          <w:tcPr>
            <w:tcW w:w="1748" w:type="dxa"/>
          </w:tcPr>
          <w:p w14:paraId="6E96C0DC" w14:textId="77777777" w:rsidR="00720524" w:rsidRPr="003D4ABF" w:rsidRDefault="00720524" w:rsidP="00720524">
            <w:pPr>
              <w:pStyle w:val="TAL"/>
            </w:pPr>
            <w:r w:rsidRPr="003D4ABF">
              <w:rPr>
                <w:lang w:eastAsia="zh-CN"/>
              </w:rPr>
              <w:t>Yes</w:t>
            </w:r>
          </w:p>
        </w:tc>
        <w:tc>
          <w:tcPr>
            <w:tcW w:w="1627" w:type="dxa"/>
          </w:tcPr>
          <w:p w14:paraId="2871A29F" w14:textId="77777777" w:rsidR="00720524" w:rsidRPr="003D4ABF" w:rsidRDefault="00720524" w:rsidP="00720524">
            <w:pPr>
              <w:pStyle w:val="TAL"/>
            </w:pPr>
            <w:r w:rsidRPr="003D4ABF">
              <w:rPr>
                <w:lang w:eastAsia="zh-CN"/>
              </w:rPr>
              <w:t>Added</w:t>
            </w:r>
          </w:p>
        </w:tc>
      </w:tr>
      <w:tr w:rsidR="00720524" w:rsidRPr="003D4ABF" w14:paraId="4FCF9B61" w14:textId="77777777" w:rsidTr="00720524">
        <w:trPr>
          <w:cantSplit/>
        </w:trPr>
        <w:tc>
          <w:tcPr>
            <w:tcW w:w="1980" w:type="dxa"/>
          </w:tcPr>
          <w:p w14:paraId="6AFD0760" w14:textId="77777777" w:rsidR="00720524" w:rsidRPr="003D4ABF" w:rsidRDefault="00720524" w:rsidP="00720524">
            <w:pPr>
              <w:pStyle w:val="TAL"/>
              <w:rPr>
                <w:szCs w:val="18"/>
              </w:rPr>
            </w:pPr>
            <w:r w:rsidRPr="003D4ABF">
              <w:rPr>
                <w:szCs w:val="18"/>
                <w:lang w:eastAsia="zh-CN"/>
              </w:rPr>
              <w:t xml:space="preserve">Averaging Window </w:t>
            </w:r>
          </w:p>
        </w:tc>
        <w:tc>
          <w:tcPr>
            <w:tcW w:w="2912" w:type="dxa"/>
          </w:tcPr>
          <w:p w14:paraId="0810EA09" w14:textId="77777777" w:rsidR="00720524" w:rsidRPr="003D4ABF" w:rsidRDefault="00720524" w:rsidP="00720524">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0BEF0E00" w14:textId="77777777" w:rsidR="00720524" w:rsidRPr="003D4ABF" w:rsidRDefault="00720524" w:rsidP="00720524">
            <w:pPr>
              <w:pStyle w:val="TAL"/>
              <w:rPr>
                <w:szCs w:val="18"/>
              </w:rPr>
            </w:pPr>
          </w:p>
        </w:tc>
        <w:tc>
          <w:tcPr>
            <w:tcW w:w="1748" w:type="dxa"/>
          </w:tcPr>
          <w:p w14:paraId="6CF8C859" w14:textId="77777777" w:rsidR="00720524" w:rsidRPr="003D4ABF" w:rsidRDefault="00720524" w:rsidP="00720524">
            <w:pPr>
              <w:pStyle w:val="TAL"/>
            </w:pPr>
            <w:r w:rsidRPr="003D4ABF">
              <w:rPr>
                <w:lang w:eastAsia="zh-CN"/>
              </w:rPr>
              <w:t>Yes</w:t>
            </w:r>
          </w:p>
        </w:tc>
        <w:tc>
          <w:tcPr>
            <w:tcW w:w="1627" w:type="dxa"/>
          </w:tcPr>
          <w:p w14:paraId="1F2B00EF" w14:textId="77777777" w:rsidR="00720524" w:rsidRPr="003D4ABF" w:rsidRDefault="00720524" w:rsidP="00720524">
            <w:pPr>
              <w:pStyle w:val="TAL"/>
            </w:pPr>
            <w:r w:rsidRPr="003D4ABF">
              <w:rPr>
                <w:lang w:eastAsia="zh-CN"/>
              </w:rPr>
              <w:t>Added</w:t>
            </w:r>
          </w:p>
        </w:tc>
      </w:tr>
      <w:tr w:rsidR="00720524" w:rsidRPr="003D4ABF" w14:paraId="3F8DB357" w14:textId="77777777" w:rsidTr="00720524">
        <w:trPr>
          <w:cantSplit/>
        </w:trPr>
        <w:tc>
          <w:tcPr>
            <w:tcW w:w="1980" w:type="dxa"/>
          </w:tcPr>
          <w:p w14:paraId="6A88A7CF" w14:textId="77777777" w:rsidR="00720524" w:rsidRPr="003D4ABF" w:rsidRDefault="00720524" w:rsidP="00720524">
            <w:pPr>
              <w:pStyle w:val="TAL"/>
              <w:rPr>
                <w:szCs w:val="18"/>
              </w:rPr>
            </w:pPr>
            <w:r w:rsidRPr="003D4ABF">
              <w:rPr>
                <w:szCs w:val="18"/>
                <w:lang w:eastAsia="zh-CN"/>
              </w:rPr>
              <w:t>Maximum Data Burst Volume</w:t>
            </w:r>
          </w:p>
        </w:tc>
        <w:tc>
          <w:tcPr>
            <w:tcW w:w="2912" w:type="dxa"/>
          </w:tcPr>
          <w:p w14:paraId="179AACA8" w14:textId="77777777" w:rsidR="00720524" w:rsidRPr="003D4ABF" w:rsidRDefault="00720524" w:rsidP="00720524">
            <w:pPr>
              <w:pStyle w:val="TAL"/>
              <w:rPr>
                <w:szCs w:val="18"/>
              </w:rPr>
            </w:pPr>
            <w:r w:rsidRPr="003D4ABF">
              <w:rPr>
                <w:lang w:eastAsia="zh-CN"/>
              </w:rPr>
              <w:t xml:space="preserve">Denotes the largest amount of data that is required to be transferred within a period of 5G-AN </w:t>
            </w:r>
            <w:proofErr w:type="spellStart"/>
            <w:r w:rsidRPr="003D4ABF">
              <w:rPr>
                <w:lang w:eastAsia="zh-CN"/>
              </w:rPr>
              <w:t>PDB</w:t>
            </w:r>
            <w:proofErr w:type="spellEnd"/>
            <w:r w:rsidRPr="003D4ABF">
              <w:t xml:space="preserve"> </w:t>
            </w:r>
            <w:r w:rsidRPr="003D4ABF">
              <w:rPr>
                <w:szCs w:val="18"/>
              </w:rPr>
              <w:t>(NOTE 14)</w:t>
            </w:r>
            <w:r w:rsidRPr="003D4ABF">
              <w:rPr>
                <w:lang w:eastAsia="zh-CN"/>
              </w:rPr>
              <w:t xml:space="preserve">. </w:t>
            </w:r>
          </w:p>
        </w:tc>
        <w:tc>
          <w:tcPr>
            <w:tcW w:w="1364" w:type="dxa"/>
          </w:tcPr>
          <w:p w14:paraId="23DE778F" w14:textId="77777777" w:rsidR="00720524" w:rsidRPr="003D4ABF" w:rsidRDefault="00720524" w:rsidP="00720524">
            <w:pPr>
              <w:pStyle w:val="TAL"/>
              <w:rPr>
                <w:szCs w:val="18"/>
              </w:rPr>
            </w:pPr>
          </w:p>
        </w:tc>
        <w:tc>
          <w:tcPr>
            <w:tcW w:w="1748" w:type="dxa"/>
          </w:tcPr>
          <w:p w14:paraId="289D6A37" w14:textId="77777777" w:rsidR="00720524" w:rsidRPr="003D4ABF" w:rsidRDefault="00720524" w:rsidP="00720524">
            <w:pPr>
              <w:pStyle w:val="TAL"/>
            </w:pPr>
            <w:r w:rsidRPr="003D4ABF">
              <w:rPr>
                <w:lang w:eastAsia="zh-CN"/>
              </w:rPr>
              <w:t>Yes</w:t>
            </w:r>
          </w:p>
        </w:tc>
        <w:tc>
          <w:tcPr>
            <w:tcW w:w="1627" w:type="dxa"/>
          </w:tcPr>
          <w:p w14:paraId="3A007B79" w14:textId="77777777" w:rsidR="00720524" w:rsidRPr="003D4ABF" w:rsidRDefault="00720524" w:rsidP="00720524">
            <w:pPr>
              <w:pStyle w:val="TAL"/>
            </w:pPr>
            <w:r w:rsidRPr="003D4ABF">
              <w:rPr>
                <w:lang w:eastAsia="zh-CN"/>
              </w:rPr>
              <w:t>Added</w:t>
            </w:r>
          </w:p>
        </w:tc>
      </w:tr>
      <w:tr w:rsidR="00720524" w:rsidRPr="003D4ABF" w14:paraId="473F2560" w14:textId="77777777" w:rsidTr="00720524">
        <w:trPr>
          <w:cantSplit/>
        </w:trPr>
        <w:tc>
          <w:tcPr>
            <w:tcW w:w="1980" w:type="dxa"/>
          </w:tcPr>
          <w:p w14:paraId="3A25D70A" w14:textId="77777777" w:rsidR="00720524" w:rsidRPr="003D4ABF" w:rsidRDefault="00720524" w:rsidP="00720524">
            <w:pPr>
              <w:pStyle w:val="TAL"/>
              <w:rPr>
                <w:szCs w:val="18"/>
              </w:rPr>
            </w:pPr>
            <w:r w:rsidRPr="003D4ABF">
              <w:rPr>
                <w:szCs w:val="18"/>
              </w:rPr>
              <w:t>Disable UE notifications at changes related to Alternative QoS Profiles</w:t>
            </w:r>
          </w:p>
        </w:tc>
        <w:tc>
          <w:tcPr>
            <w:tcW w:w="2912" w:type="dxa"/>
          </w:tcPr>
          <w:p w14:paraId="58B76A95" w14:textId="77777777" w:rsidR="00720524" w:rsidRPr="003D4ABF" w:rsidRDefault="00720524" w:rsidP="00720524">
            <w:pPr>
              <w:pStyle w:val="TAL"/>
              <w:rPr>
                <w:szCs w:val="18"/>
              </w:rPr>
            </w:pPr>
            <w:r w:rsidRPr="003D4ABF">
              <w:rPr>
                <w:szCs w:val="18"/>
              </w:rPr>
              <w:t xml:space="preserve">Indicates to disable QoS Flow parameters signalling to the UE when the </w:t>
            </w:r>
            <w:proofErr w:type="spellStart"/>
            <w:r w:rsidRPr="003D4ABF">
              <w:rPr>
                <w:szCs w:val="18"/>
              </w:rPr>
              <w:t>SMF</w:t>
            </w:r>
            <w:proofErr w:type="spellEnd"/>
            <w:r w:rsidRPr="003D4ABF">
              <w:rPr>
                <w:szCs w:val="18"/>
              </w:rPr>
              <w:t xml:space="preserve"> is notified by the NG-RAN of changes in the fulfilled QoS situation. The fulfilled situation is either the QoS profile or an Alternative QoS Profile.</w:t>
            </w:r>
          </w:p>
        </w:tc>
        <w:tc>
          <w:tcPr>
            <w:tcW w:w="1364" w:type="dxa"/>
          </w:tcPr>
          <w:p w14:paraId="0F80A8B4" w14:textId="77777777" w:rsidR="00720524" w:rsidRPr="003D4ABF" w:rsidRDefault="00720524" w:rsidP="00720524">
            <w:pPr>
              <w:pStyle w:val="TAL"/>
              <w:rPr>
                <w:szCs w:val="18"/>
              </w:rPr>
            </w:pPr>
            <w:r w:rsidRPr="003D4ABF">
              <w:rPr>
                <w:szCs w:val="18"/>
              </w:rPr>
              <w:t>Conditional</w:t>
            </w:r>
          </w:p>
          <w:p w14:paraId="55D4BB4F" w14:textId="77777777" w:rsidR="00720524" w:rsidRPr="003D4ABF" w:rsidRDefault="00720524" w:rsidP="00720524">
            <w:pPr>
              <w:pStyle w:val="TAL"/>
              <w:rPr>
                <w:szCs w:val="18"/>
              </w:rPr>
            </w:pPr>
            <w:r w:rsidRPr="003D4ABF">
              <w:rPr>
                <w:szCs w:val="18"/>
              </w:rPr>
              <w:t>(NOTE 25)</w:t>
            </w:r>
          </w:p>
        </w:tc>
        <w:tc>
          <w:tcPr>
            <w:tcW w:w="1748" w:type="dxa"/>
          </w:tcPr>
          <w:p w14:paraId="5D22AF32" w14:textId="77777777" w:rsidR="00720524" w:rsidRPr="003D4ABF" w:rsidRDefault="00720524" w:rsidP="00720524">
            <w:pPr>
              <w:pStyle w:val="TAL"/>
            </w:pPr>
            <w:r w:rsidRPr="003D4ABF">
              <w:rPr>
                <w:lang w:eastAsia="zh-CN"/>
              </w:rPr>
              <w:t>Yes</w:t>
            </w:r>
          </w:p>
        </w:tc>
        <w:tc>
          <w:tcPr>
            <w:tcW w:w="1627" w:type="dxa"/>
          </w:tcPr>
          <w:p w14:paraId="16A807C7" w14:textId="77777777" w:rsidR="00720524" w:rsidRPr="003D4ABF" w:rsidRDefault="00720524" w:rsidP="00720524">
            <w:pPr>
              <w:pStyle w:val="TAL"/>
            </w:pPr>
            <w:r w:rsidRPr="003D4ABF">
              <w:rPr>
                <w:lang w:eastAsia="zh-CN"/>
              </w:rPr>
              <w:t>Added</w:t>
            </w:r>
          </w:p>
        </w:tc>
      </w:tr>
      <w:tr w:rsidR="00720524" w:rsidRPr="003D4ABF" w14:paraId="483F25F6" w14:textId="77777777" w:rsidTr="00720524">
        <w:trPr>
          <w:cantSplit/>
        </w:trPr>
        <w:tc>
          <w:tcPr>
            <w:tcW w:w="1980" w:type="dxa"/>
          </w:tcPr>
          <w:p w14:paraId="5C89A3AC" w14:textId="77777777" w:rsidR="00720524" w:rsidRPr="003D4ABF" w:rsidRDefault="00720524" w:rsidP="00720524">
            <w:pPr>
              <w:pStyle w:val="TAL"/>
              <w:rPr>
                <w:szCs w:val="18"/>
              </w:rPr>
            </w:pPr>
            <w:r>
              <w:rPr>
                <w:szCs w:val="18"/>
              </w:rPr>
              <w:t xml:space="preserve">Precedence for </w:t>
            </w:r>
            <w:proofErr w:type="spellStart"/>
            <w:r>
              <w:rPr>
                <w:szCs w:val="18"/>
              </w:rPr>
              <w:t>TFT</w:t>
            </w:r>
            <w:proofErr w:type="spellEnd"/>
            <w:r>
              <w:rPr>
                <w:szCs w:val="18"/>
              </w:rPr>
              <w:t xml:space="preserve"> packet filter allocation</w:t>
            </w:r>
          </w:p>
        </w:tc>
        <w:tc>
          <w:tcPr>
            <w:tcW w:w="2912" w:type="dxa"/>
          </w:tcPr>
          <w:p w14:paraId="2758E87C" w14:textId="77777777" w:rsidR="00720524" w:rsidRPr="003D4ABF" w:rsidRDefault="00720524" w:rsidP="00720524">
            <w:pPr>
              <w:pStyle w:val="TAL"/>
              <w:rPr>
                <w:szCs w:val="18"/>
              </w:rPr>
            </w:pPr>
            <w:r>
              <w:rPr>
                <w:szCs w:val="18"/>
              </w:rPr>
              <w:t xml:space="preserve">Determines the order of </w:t>
            </w:r>
            <w:proofErr w:type="spellStart"/>
            <w:r>
              <w:rPr>
                <w:szCs w:val="18"/>
              </w:rPr>
              <w:t>TFT</w:t>
            </w:r>
            <w:proofErr w:type="spellEnd"/>
            <w:r>
              <w:rPr>
                <w:szCs w:val="18"/>
              </w:rPr>
              <w:t xml:space="preserve"> packet filter allocation for PCC rules</w:t>
            </w:r>
          </w:p>
        </w:tc>
        <w:tc>
          <w:tcPr>
            <w:tcW w:w="1364" w:type="dxa"/>
          </w:tcPr>
          <w:p w14:paraId="18DB9F36" w14:textId="77777777" w:rsidR="00720524" w:rsidRPr="003D4ABF" w:rsidRDefault="00720524" w:rsidP="00720524">
            <w:pPr>
              <w:pStyle w:val="TAL"/>
              <w:rPr>
                <w:szCs w:val="18"/>
              </w:rPr>
            </w:pPr>
            <w:r>
              <w:rPr>
                <w:szCs w:val="18"/>
              </w:rPr>
              <w:t>Conditional (NOTE 28)</w:t>
            </w:r>
          </w:p>
        </w:tc>
        <w:tc>
          <w:tcPr>
            <w:tcW w:w="1748" w:type="dxa"/>
          </w:tcPr>
          <w:p w14:paraId="3C779D01" w14:textId="77777777" w:rsidR="00720524" w:rsidRPr="003D4ABF" w:rsidRDefault="00720524" w:rsidP="00720524">
            <w:pPr>
              <w:pStyle w:val="TAL"/>
            </w:pPr>
            <w:r w:rsidRPr="003D4ABF">
              <w:rPr>
                <w:lang w:eastAsia="zh-CN"/>
              </w:rPr>
              <w:t>Yes</w:t>
            </w:r>
          </w:p>
        </w:tc>
        <w:tc>
          <w:tcPr>
            <w:tcW w:w="1627" w:type="dxa"/>
          </w:tcPr>
          <w:p w14:paraId="53CF06A7" w14:textId="77777777" w:rsidR="00720524" w:rsidRPr="003D4ABF" w:rsidRDefault="00720524" w:rsidP="00720524">
            <w:pPr>
              <w:pStyle w:val="TAL"/>
            </w:pPr>
            <w:r w:rsidRPr="003D4ABF">
              <w:rPr>
                <w:lang w:eastAsia="zh-CN"/>
              </w:rPr>
              <w:t>Added</w:t>
            </w:r>
          </w:p>
        </w:tc>
      </w:tr>
      <w:tr w:rsidR="00720524" w:rsidRPr="003D4ABF" w14:paraId="15C0E927" w14:textId="77777777" w:rsidTr="00720524">
        <w:trPr>
          <w:cantSplit/>
        </w:trPr>
        <w:tc>
          <w:tcPr>
            <w:tcW w:w="1980" w:type="dxa"/>
          </w:tcPr>
          <w:p w14:paraId="39A01A6C" w14:textId="77777777" w:rsidR="00720524" w:rsidRDefault="00720524" w:rsidP="00720524">
            <w:pPr>
              <w:pStyle w:val="TAL"/>
              <w:rPr>
                <w:szCs w:val="18"/>
              </w:rPr>
            </w:pPr>
            <w:r>
              <w:rPr>
                <w:szCs w:val="18"/>
              </w:rPr>
              <w:t>ECN marking for L4S</w:t>
            </w:r>
          </w:p>
          <w:p w14:paraId="4E2262B9" w14:textId="77777777" w:rsidR="00720524" w:rsidRPr="003D4ABF" w:rsidRDefault="00720524" w:rsidP="00720524">
            <w:pPr>
              <w:pStyle w:val="TAL"/>
              <w:rPr>
                <w:szCs w:val="18"/>
              </w:rPr>
            </w:pPr>
            <w:r>
              <w:rPr>
                <w:szCs w:val="18"/>
              </w:rPr>
              <w:t>(NOTE 32)</w:t>
            </w:r>
          </w:p>
        </w:tc>
        <w:tc>
          <w:tcPr>
            <w:tcW w:w="2912" w:type="dxa"/>
          </w:tcPr>
          <w:p w14:paraId="1832239C" w14:textId="77777777" w:rsidR="00720524" w:rsidRPr="003D4ABF" w:rsidRDefault="00720524" w:rsidP="00720524">
            <w:pPr>
              <w:pStyle w:val="TAL"/>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568CC753" w14:textId="77777777" w:rsidR="00720524" w:rsidRPr="003D4ABF" w:rsidRDefault="00720524" w:rsidP="00720524">
            <w:pPr>
              <w:pStyle w:val="TAL"/>
              <w:rPr>
                <w:szCs w:val="18"/>
              </w:rPr>
            </w:pPr>
            <w:r>
              <w:rPr>
                <w:szCs w:val="18"/>
              </w:rPr>
              <w:t>Conditional</w:t>
            </w:r>
          </w:p>
        </w:tc>
        <w:tc>
          <w:tcPr>
            <w:tcW w:w="1748" w:type="dxa"/>
          </w:tcPr>
          <w:p w14:paraId="71C7A912" w14:textId="77777777" w:rsidR="00720524" w:rsidRPr="003D4ABF" w:rsidRDefault="00720524" w:rsidP="00720524">
            <w:pPr>
              <w:pStyle w:val="TAL"/>
            </w:pPr>
            <w:r w:rsidRPr="003D4ABF">
              <w:rPr>
                <w:lang w:eastAsia="zh-CN"/>
              </w:rPr>
              <w:t>Yes</w:t>
            </w:r>
          </w:p>
        </w:tc>
        <w:tc>
          <w:tcPr>
            <w:tcW w:w="1627" w:type="dxa"/>
          </w:tcPr>
          <w:p w14:paraId="13AE034A" w14:textId="77777777" w:rsidR="00720524" w:rsidRPr="003D4ABF" w:rsidRDefault="00720524" w:rsidP="00720524">
            <w:pPr>
              <w:pStyle w:val="TAL"/>
            </w:pPr>
            <w:r w:rsidRPr="003D4ABF">
              <w:rPr>
                <w:lang w:eastAsia="zh-CN"/>
              </w:rPr>
              <w:t>Added</w:t>
            </w:r>
          </w:p>
        </w:tc>
      </w:tr>
      <w:tr w:rsidR="00720524" w:rsidRPr="003D4ABF" w14:paraId="67FDDA4B" w14:textId="77777777" w:rsidTr="00720524">
        <w:trPr>
          <w:cantSplit/>
        </w:trPr>
        <w:tc>
          <w:tcPr>
            <w:tcW w:w="1980" w:type="dxa"/>
          </w:tcPr>
          <w:p w14:paraId="24BD4AA5" w14:textId="77777777" w:rsidR="00720524" w:rsidRPr="003D4ABF" w:rsidRDefault="00720524" w:rsidP="00720524">
            <w:pPr>
              <w:pStyle w:val="TAL"/>
              <w:rPr>
                <w:b/>
                <w:szCs w:val="18"/>
              </w:rPr>
            </w:pPr>
            <w:r w:rsidRPr="003D4ABF">
              <w:rPr>
                <w:b/>
                <w:szCs w:val="18"/>
              </w:rPr>
              <w:t>Access Network Information Reporting</w:t>
            </w:r>
          </w:p>
        </w:tc>
        <w:tc>
          <w:tcPr>
            <w:tcW w:w="2912" w:type="dxa"/>
          </w:tcPr>
          <w:p w14:paraId="0CE56EBE" w14:textId="77777777" w:rsidR="00720524" w:rsidRPr="003D4ABF" w:rsidRDefault="00720524" w:rsidP="00720524">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8D6177C" w14:textId="77777777" w:rsidR="00720524" w:rsidRPr="003D4ABF" w:rsidRDefault="00720524" w:rsidP="00720524">
            <w:pPr>
              <w:pStyle w:val="TAL"/>
              <w:rPr>
                <w:szCs w:val="18"/>
              </w:rPr>
            </w:pPr>
          </w:p>
        </w:tc>
        <w:tc>
          <w:tcPr>
            <w:tcW w:w="1748" w:type="dxa"/>
          </w:tcPr>
          <w:p w14:paraId="284FCD2F" w14:textId="77777777" w:rsidR="00720524" w:rsidRPr="003D4ABF" w:rsidRDefault="00720524" w:rsidP="00720524">
            <w:pPr>
              <w:pStyle w:val="TAL"/>
            </w:pPr>
          </w:p>
        </w:tc>
        <w:tc>
          <w:tcPr>
            <w:tcW w:w="1627" w:type="dxa"/>
          </w:tcPr>
          <w:p w14:paraId="187F5573" w14:textId="77777777" w:rsidR="00720524" w:rsidRPr="003D4ABF" w:rsidRDefault="00720524" w:rsidP="00720524">
            <w:pPr>
              <w:pStyle w:val="TAL"/>
            </w:pPr>
          </w:p>
        </w:tc>
      </w:tr>
      <w:tr w:rsidR="00720524" w:rsidRPr="003D4ABF" w14:paraId="7772C34A" w14:textId="77777777" w:rsidTr="00720524">
        <w:trPr>
          <w:cantSplit/>
        </w:trPr>
        <w:tc>
          <w:tcPr>
            <w:tcW w:w="1980" w:type="dxa"/>
          </w:tcPr>
          <w:p w14:paraId="10AC4DF5" w14:textId="77777777" w:rsidR="00720524" w:rsidRPr="003D4ABF" w:rsidRDefault="00720524" w:rsidP="00720524">
            <w:pPr>
              <w:pStyle w:val="TAL"/>
              <w:rPr>
                <w:szCs w:val="18"/>
              </w:rPr>
            </w:pPr>
            <w:r w:rsidRPr="003D4ABF">
              <w:rPr>
                <w:szCs w:val="18"/>
              </w:rPr>
              <w:lastRenderedPageBreak/>
              <w:t>User Location Report</w:t>
            </w:r>
          </w:p>
        </w:tc>
        <w:tc>
          <w:tcPr>
            <w:tcW w:w="2912" w:type="dxa"/>
          </w:tcPr>
          <w:p w14:paraId="3D377A42" w14:textId="77777777" w:rsidR="00720524" w:rsidRPr="003D4ABF" w:rsidRDefault="00720524" w:rsidP="00720524">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45A100B" w14:textId="77777777" w:rsidR="00720524" w:rsidRPr="003D4ABF" w:rsidRDefault="00720524" w:rsidP="00720524">
            <w:pPr>
              <w:pStyle w:val="TAL"/>
              <w:rPr>
                <w:szCs w:val="18"/>
              </w:rPr>
            </w:pPr>
          </w:p>
        </w:tc>
        <w:tc>
          <w:tcPr>
            <w:tcW w:w="1748" w:type="dxa"/>
          </w:tcPr>
          <w:p w14:paraId="5E263635" w14:textId="77777777" w:rsidR="00720524" w:rsidRPr="003D4ABF" w:rsidRDefault="00720524" w:rsidP="00720524">
            <w:pPr>
              <w:pStyle w:val="TAL"/>
            </w:pPr>
            <w:r w:rsidRPr="003D4ABF">
              <w:t>Yes</w:t>
            </w:r>
          </w:p>
        </w:tc>
        <w:tc>
          <w:tcPr>
            <w:tcW w:w="1627" w:type="dxa"/>
          </w:tcPr>
          <w:p w14:paraId="7AFA82A4" w14:textId="77777777" w:rsidR="00720524" w:rsidRPr="003D4ABF" w:rsidRDefault="00720524" w:rsidP="00720524">
            <w:pPr>
              <w:pStyle w:val="TAL"/>
            </w:pPr>
            <w:r w:rsidRPr="003D4ABF">
              <w:t>None</w:t>
            </w:r>
          </w:p>
        </w:tc>
      </w:tr>
      <w:tr w:rsidR="00720524" w:rsidRPr="003D4ABF" w14:paraId="69441DB9" w14:textId="77777777" w:rsidTr="00720524">
        <w:trPr>
          <w:cantSplit/>
        </w:trPr>
        <w:tc>
          <w:tcPr>
            <w:tcW w:w="1980" w:type="dxa"/>
          </w:tcPr>
          <w:p w14:paraId="08BAD583" w14:textId="77777777" w:rsidR="00720524" w:rsidRPr="003D4ABF" w:rsidRDefault="00720524" w:rsidP="00720524">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29DBE29" w14:textId="77777777" w:rsidR="00720524" w:rsidRPr="003D4ABF" w:rsidRDefault="00720524" w:rsidP="00720524">
            <w:pPr>
              <w:pStyle w:val="TAL"/>
              <w:rPr>
                <w:szCs w:val="18"/>
              </w:rPr>
            </w:pPr>
            <w:r w:rsidRPr="003D4ABF">
              <w:rPr>
                <w:szCs w:val="18"/>
              </w:rPr>
              <w:t>The time zone of the UE is to be reported.</w:t>
            </w:r>
          </w:p>
        </w:tc>
        <w:tc>
          <w:tcPr>
            <w:tcW w:w="1364" w:type="dxa"/>
          </w:tcPr>
          <w:p w14:paraId="7894EDE1" w14:textId="77777777" w:rsidR="00720524" w:rsidRPr="003D4ABF" w:rsidRDefault="00720524" w:rsidP="00720524">
            <w:pPr>
              <w:pStyle w:val="TAL"/>
              <w:rPr>
                <w:szCs w:val="18"/>
              </w:rPr>
            </w:pPr>
          </w:p>
        </w:tc>
        <w:tc>
          <w:tcPr>
            <w:tcW w:w="1748" w:type="dxa"/>
          </w:tcPr>
          <w:p w14:paraId="0476B96B" w14:textId="77777777" w:rsidR="00720524" w:rsidRPr="003D4ABF" w:rsidRDefault="00720524" w:rsidP="00720524">
            <w:pPr>
              <w:pStyle w:val="TAL"/>
            </w:pPr>
            <w:r w:rsidRPr="003D4ABF">
              <w:t>Yes</w:t>
            </w:r>
          </w:p>
        </w:tc>
        <w:tc>
          <w:tcPr>
            <w:tcW w:w="1627" w:type="dxa"/>
          </w:tcPr>
          <w:p w14:paraId="59B3FED5" w14:textId="77777777" w:rsidR="00720524" w:rsidRPr="003D4ABF" w:rsidRDefault="00720524" w:rsidP="00720524">
            <w:pPr>
              <w:pStyle w:val="TAL"/>
            </w:pPr>
            <w:r w:rsidRPr="003D4ABF">
              <w:t>None</w:t>
            </w:r>
          </w:p>
        </w:tc>
      </w:tr>
      <w:tr w:rsidR="00720524" w:rsidRPr="003D4ABF" w14:paraId="71B306DD" w14:textId="77777777" w:rsidTr="00720524">
        <w:trPr>
          <w:cantSplit/>
        </w:trPr>
        <w:tc>
          <w:tcPr>
            <w:tcW w:w="1980" w:type="dxa"/>
          </w:tcPr>
          <w:p w14:paraId="75353512" w14:textId="77777777" w:rsidR="00720524" w:rsidRPr="003D4ABF" w:rsidRDefault="00720524" w:rsidP="00720524">
            <w:pPr>
              <w:pStyle w:val="TAL"/>
              <w:rPr>
                <w:b/>
                <w:szCs w:val="18"/>
              </w:rPr>
            </w:pPr>
            <w:r w:rsidRPr="003D4ABF">
              <w:rPr>
                <w:b/>
                <w:szCs w:val="18"/>
              </w:rPr>
              <w:t>Usage Monitoring Control</w:t>
            </w:r>
          </w:p>
        </w:tc>
        <w:tc>
          <w:tcPr>
            <w:tcW w:w="2912" w:type="dxa"/>
          </w:tcPr>
          <w:p w14:paraId="1541DED7" w14:textId="77777777" w:rsidR="00720524" w:rsidRPr="003D4ABF" w:rsidRDefault="00720524" w:rsidP="00720524">
            <w:pPr>
              <w:pStyle w:val="TAL"/>
              <w:rPr>
                <w:i/>
                <w:szCs w:val="18"/>
              </w:rPr>
            </w:pPr>
            <w:r w:rsidRPr="003D4ABF">
              <w:rPr>
                <w:i/>
                <w:szCs w:val="18"/>
              </w:rPr>
              <w:t>This part describes identities required for Usage Monitoring Control.</w:t>
            </w:r>
          </w:p>
        </w:tc>
        <w:tc>
          <w:tcPr>
            <w:tcW w:w="1364" w:type="dxa"/>
          </w:tcPr>
          <w:p w14:paraId="1B0E95C8" w14:textId="77777777" w:rsidR="00720524" w:rsidRPr="003D4ABF" w:rsidRDefault="00720524" w:rsidP="00720524">
            <w:pPr>
              <w:pStyle w:val="TAL"/>
              <w:rPr>
                <w:szCs w:val="18"/>
              </w:rPr>
            </w:pPr>
          </w:p>
        </w:tc>
        <w:tc>
          <w:tcPr>
            <w:tcW w:w="1748" w:type="dxa"/>
          </w:tcPr>
          <w:p w14:paraId="1994CB90" w14:textId="77777777" w:rsidR="00720524" w:rsidRPr="003D4ABF" w:rsidRDefault="00720524" w:rsidP="00720524">
            <w:pPr>
              <w:pStyle w:val="TAL"/>
            </w:pPr>
          </w:p>
        </w:tc>
        <w:tc>
          <w:tcPr>
            <w:tcW w:w="1627" w:type="dxa"/>
          </w:tcPr>
          <w:p w14:paraId="7C5205BC" w14:textId="77777777" w:rsidR="00720524" w:rsidRPr="003D4ABF" w:rsidRDefault="00720524" w:rsidP="00720524">
            <w:pPr>
              <w:pStyle w:val="TAL"/>
            </w:pPr>
            <w:r w:rsidRPr="003D4ABF">
              <w:t>None</w:t>
            </w:r>
          </w:p>
        </w:tc>
      </w:tr>
      <w:tr w:rsidR="00720524" w:rsidRPr="003D4ABF" w14:paraId="7C14D659" w14:textId="77777777" w:rsidTr="00720524">
        <w:trPr>
          <w:cantSplit/>
        </w:trPr>
        <w:tc>
          <w:tcPr>
            <w:tcW w:w="1980" w:type="dxa"/>
          </w:tcPr>
          <w:p w14:paraId="7C1B3901" w14:textId="77777777" w:rsidR="00720524" w:rsidRPr="003D4ABF" w:rsidRDefault="00720524" w:rsidP="00720524">
            <w:pPr>
              <w:pStyle w:val="TAL"/>
              <w:rPr>
                <w:szCs w:val="18"/>
              </w:rPr>
            </w:pPr>
            <w:r w:rsidRPr="003D4ABF">
              <w:rPr>
                <w:szCs w:val="18"/>
              </w:rPr>
              <w:t>Monitoring key</w:t>
            </w:r>
          </w:p>
          <w:p w14:paraId="3B66CAC8" w14:textId="77777777" w:rsidR="00720524" w:rsidRPr="003D4ABF" w:rsidRDefault="00720524" w:rsidP="00720524">
            <w:pPr>
              <w:pStyle w:val="TAL"/>
              <w:rPr>
                <w:szCs w:val="18"/>
              </w:rPr>
            </w:pPr>
            <w:r w:rsidRPr="003D4ABF">
              <w:rPr>
                <w:szCs w:val="18"/>
              </w:rPr>
              <w:t>(NOTE 23)</w:t>
            </w:r>
          </w:p>
        </w:tc>
        <w:tc>
          <w:tcPr>
            <w:tcW w:w="2912" w:type="dxa"/>
          </w:tcPr>
          <w:p w14:paraId="717E3864" w14:textId="77777777" w:rsidR="00720524" w:rsidRPr="003D4ABF" w:rsidRDefault="00720524" w:rsidP="00720524">
            <w:pPr>
              <w:pStyle w:val="TAL"/>
              <w:rPr>
                <w:szCs w:val="18"/>
              </w:rPr>
            </w:pPr>
            <w:r w:rsidRPr="003D4ABF">
              <w:rPr>
                <w:szCs w:val="18"/>
              </w:rPr>
              <w:t>The PCF uses the monitoring key to group services that share a common allowed usage.</w:t>
            </w:r>
          </w:p>
        </w:tc>
        <w:tc>
          <w:tcPr>
            <w:tcW w:w="1364" w:type="dxa"/>
          </w:tcPr>
          <w:p w14:paraId="12463716" w14:textId="77777777" w:rsidR="00720524" w:rsidRPr="003D4ABF" w:rsidRDefault="00720524" w:rsidP="00720524">
            <w:pPr>
              <w:pStyle w:val="TAL"/>
              <w:rPr>
                <w:szCs w:val="18"/>
              </w:rPr>
            </w:pPr>
          </w:p>
        </w:tc>
        <w:tc>
          <w:tcPr>
            <w:tcW w:w="1748" w:type="dxa"/>
          </w:tcPr>
          <w:p w14:paraId="2ABC0A0E" w14:textId="77777777" w:rsidR="00720524" w:rsidRPr="003D4ABF" w:rsidRDefault="00720524" w:rsidP="00720524">
            <w:pPr>
              <w:pStyle w:val="TAL"/>
            </w:pPr>
            <w:r w:rsidRPr="003D4ABF">
              <w:t>Yes</w:t>
            </w:r>
          </w:p>
        </w:tc>
        <w:tc>
          <w:tcPr>
            <w:tcW w:w="1627" w:type="dxa"/>
          </w:tcPr>
          <w:p w14:paraId="0ADA845F" w14:textId="77777777" w:rsidR="00720524" w:rsidRPr="003D4ABF" w:rsidRDefault="00720524" w:rsidP="00720524">
            <w:pPr>
              <w:pStyle w:val="TAL"/>
            </w:pPr>
            <w:r w:rsidRPr="003D4ABF">
              <w:t>None</w:t>
            </w:r>
          </w:p>
        </w:tc>
      </w:tr>
      <w:tr w:rsidR="00720524" w:rsidRPr="003D4ABF" w14:paraId="50CB56D8" w14:textId="77777777" w:rsidTr="00720524">
        <w:trPr>
          <w:cantSplit/>
        </w:trPr>
        <w:tc>
          <w:tcPr>
            <w:tcW w:w="1980" w:type="dxa"/>
          </w:tcPr>
          <w:p w14:paraId="46700A1F" w14:textId="77777777" w:rsidR="00720524" w:rsidRPr="003D4ABF" w:rsidRDefault="00720524" w:rsidP="00720524">
            <w:pPr>
              <w:pStyle w:val="TAL"/>
              <w:rPr>
                <w:szCs w:val="18"/>
              </w:rPr>
            </w:pPr>
            <w:r w:rsidRPr="003D4ABF">
              <w:rPr>
                <w:szCs w:val="18"/>
              </w:rPr>
              <w:t>Indication of exclusion from session level monitoring</w:t>
            </w:r>
          </w:p>
        </w:tc>
        <w:tc>
          <w:tcPr>
            <w:tcW w:w="2912" w:type="dxa"/>
          </w:tcPr>
          <w:p w14:paraId="53410F6B" w14:textId="77777777" w:rsidR="00720524" w:rsidRPr="003D4ABF" w:rsidRDefault="00720524" w:rsidP="00720524">
            <w:pPr>
              <w:pStyle w:val="TAL"/>
            </w:pPr>
            <w:r w:rsidRPr="003D4ABF">
              <w:t xml:space="preserve">Indicates that the service data flow shall be excluded from </w:t>
            </w:r>
            <w:proofErr w:type="spellStart"/>
            <w:r w:rsidRPr="003D4ABF">
              <w:t>PDU</w:t>
            </w:r>
            <w:proofErr w:type="spellEnd"/>
            <w:r w:rsidRPr="003D4ABF">
              <w:t xml:space="preserve"> Session usage monitoring</w:t>
            </w:r>
          </w:p>
        </w:tc>
        <w:tc>
          <w:tcPr>
            <w:tcW w:w="1364" w:type="dxa"/>
          </w:tcPr>
          <w:p w14:paraId="01F952A4" w14:textId="77777777" w:rsidR="00720524" w:rsidRPr="003D4ABF" w:rsidRDefault="00720524" w:rsidP="00720524">
            <w:pPr>
              <w:pStyle w:val="TAL"/>
              <w:rPr>
                <w:szCs w:val="18"/>
              </w:rPr>
            </w:pPr>
          </w:p>
        </w:tc>
        <w:tc>
          <w:tcPr>
            <w:tcW w:w="1748" w:type="dxa"/>
          </w:tcPr>
          <w:p w14:paraId="54E41E17" w14:textId="77777777" w:rsidR="00720524" w:rsidRPr="003D4ABF" w:rsidRDefault="00720524" w:rsidP="00720524">
            <w:pPr>
              <w:pStyle w:val="TAL"/>
            </w:pPr>
            <w:r w:rsidRPr="003D4ABF">
              <w:t>Yes</w:t>
            </w:r>
          </w:p>
        </w:tc>
        <w:tc>
          <w:tcPr>
            <w:tcW w:w="1627" w:type="dxa"/>
          </w:tcPr>
          <w:p w14:paraId="4E634142" w14:textId="77777777" w:rsidR="00720524" w:rsidRPr="003D4ABF" w:rsidRDefault="00720524" w:rsidP="00720524">
            <w:pPr>
              <w:pStyle w:val="TAL"/>
            </w:pPr>
            <w:r w:rsidRPr="003D4ABF">
              <w:t>None</w:t>
            </w:r>
          </w:p>
        </w:tc>
      </w:tr>
      <w:tr w:rsidR="00720524" w:rsidRPr="003D4ABF" w14:paraId="08C1EE79" w14:textId="77777777" w:rsidTr="00720524">
        <w:trPr>
          <w:cantSplit/>
        </w:trPr>
        <w:tc>
          <w:tcPr>
            <w:tcW w:w="1980" w:type="dxa"/>
          </w:tcPr>
          <w:p w14:paraId="23CF7C74" w14:textId="77777777" w:rsidR="00720524" w:rsidRPr="003D4ABF" w:rsidRDefault="00720524" w:rsidP="00720524">
            <w:pPr>
              <w:pStyle w:val="TAL"/>
              <w:rPr>
                <w:b/>
                <w:szCs w:val="18"/>
              </w:rPr>
            </w:pPr>
            <w:r w:rsidRPr="003D4ABF">
              <w:rPr>
                <w:b/>
                <w:szCs w:val="18"/>
              </w:rPr>
              <w:t>N6-LAN Traffic Steering Enforcement Control (NOTE 18)</w:t>
            </w:r>
          </w:p>
        </w:tc>
        <w:tc>
          <w:tcPr>
            <w:tcW w:w="2912" w:type="dxa"/>
          </w:tcPr>
          <w:p w14:paraId="69E63BC4" w14:textId="77777777" w:rsidR="00720524" w:rsidRPr="003D4ABF" w:rsidRDefault="00720524" w:rsidP="00720524">
            <w:pPr>
              <w:pStyle w:val="TAL"/>
              <w:rPr>
                <w:i/>
                <w:szCs w:val="18"/>
              </w:rPr>
            </w:pPr>
            <w:r w:rsidRPr="003D4ABF">
              <w:rPr>
                <w:i/>
                <w:szCs w:val="18"/>
              </w:rPr>
              <w:t>This part describes information required for N6-LAN Traffic Steering.</w:t>
            </w:r>
          </w:p>
        </w:tc>
        <w:tc>
          <w:tcPr>
            <w:tcW w:w="1364" w:type="dxa"/>
          </w:tcPr>
          <w:p w14:paraId="408FAEF0" w14:textId="77777777" w:rsidR="00720524" w:rsidRPr="003D4ABF" w:rsidRDefault="00720524" w:rsidP="00720524">
            <w:pPr>
              <w:pStyle w:val="TAL"/>
              <w:rPr>
                <w:szCs w:val="18"/>
              </w:rPr>
            </w:pPr>
          </w:p>
        </w:tc>
        <w:tc>
          <w:tcPr>
            <w:tcW w:w="1748" w:type="dxa"/>
          </w:tcPr>
          <w:p w14:paraId="6336F3C5" w14:textId="77777777" w:rsidR="00720524" w:rsidRPr="003D4ABF" w:rsidRDefault="00720524" w:rsidP="00720524">
            <w:pPr>
              <w:pStyle w:val="TAL"/>
            </w:pPr>
          </w:p>
        </w:tc>
        <w:tc>
          <w:tcPr>
            <w:tcW w:w="1627" w:type="dxa"/>
          </w:tcPr>
          <w:p w14:paraId="4E32AA73" w14:textId="77777777" w:rsidR="00720524" w:rsidRPr="003D4ABF" w:rsidRDefault="00720524" w:rsidP="00720524">
            <w:pPr>
              <w:pStyle w:val="TAL"/>
            </w:pPr>
          </w:p>
        </w:tc>
      </w:tr>
      <w:tr w:rsidR="00720524" w:rsidRPr="003D4ABF" w14:paraId="6E0DA4E9" w14:textId="77777777" w:rsidTr="00720524">
        <w:trPr>
          <w:cantSplit/>
        </w:trPr>
        <w:tc>
          <w:tcPr>
            <w:tcW w:w="1980" w:type="dxa"/>
          </w:tcPr>
          <w:p w14:paraId="12E652A1" w14:textId="77777777" w:rsidR="00720524" w:rsidRPr="003D4ABF" w:rsidRDefault="00720524" w:rsidP="00720524">
            <w:pPr>
              <w:pStyle w:val="TAL"/>
              <w:rPr>
                <w:szCs w:val="18"/>
              </w:rPr>
            </w:pPr>
            <w:r w:rsidRPr="003D4ABF">
              <w:t>Traffic steering policy identifier(s)</w:t>
            </w:r>
          </w:p>
        </w:tc>
        <w:tc>
          <w:tcPr>
            <w:tcW w:w="2912" w:type="dxa"/>
          </w:tcPr>
          <w:p w14:paraId="28FCA695" w14:textId="77777777" w:rsidR="00720524" w:rsidRPr="003D4ABF" w:rsidRDefault="00720524" w:rsidP="00720524">
            <w:pPr>
              <w:pStyle w:val="TAL"/>
              <w:rPr>
                <w:szCs w:val="18"/>
              </w:rPr>
            </w:pPr>
            <w:r w:rsidRPr="003D4ABF">
              <w:rPr>
                <w:szCs w:val="18"/>
              </w:rPr>
              <w:t xml:space="preserve">Reference to a pre-configured traffic steering policy at the </w:t>
            </w:r>
            <w:proofErr w:type="spellStart"/>
            <w:r w:rsidRPr="003D4ABF">
              <w:rPr>
                <w:szCs w:val="18"/>
              </w:rPr>
              <w:t>SMF</w:t>
            </w:r>
            <w:proofErr w:type="spellEnd"/>
          </w:p>
          <w:p w14:paraId="7F8F6F87" w14:textId="77777777" w:rsidR="00720524" w:rsidRPr="003D4ABF" w:rsidRDefault="00720524" w:rsidP="00720524">
            <w:pPr>
              <w:pStyle w:val="TAL"/>
              <w:rPr>
                <w:szCs w:val="18"/>
              </w:rPr>
            </w:pPr>
            <w:r w:rsidRPr="003D4ABF">
              <w:rPr>
                <w:szCs w:val="18"/>
              </w:rPr>
              <w:t>(NOTE 12).</w:t>
            </w:r>
          </w:p>
        </w:tc>
        <w:tc>
          <w:tcPr>
            <w:tcW w:w="1364" w:type="dxa"/>
          </w:tcPr>
          <w:p w14:paraId="3CB6803C" w14:textId="77777777" w:rsidR="00720524" w:rsidRPr="003D4ABF" w:rsidRDefault="00720524" w:rsidP="00720524">
            <w:pPr>
              <w:pStyle w:val="TAL"/>
              <w:rPr>
                <w:szCs w:val="18"/>
              </w:rPr>
            </w:pPr>
          </w:p>
        </w:tc>
        <w:tc>
          <w:tcPr>
            <w:tcW w:w="1748" w:type="dxa"/>
          </w:tcPr>
          <w:p w14:paraId="406250BE" w14:textId="77777777" w:rsidR="00720524" w:rsidRPr="003D4ABF" w:rsidRDefault="00720524" w:rsidP="00720524">
            <w:pPr>
              <w:pStyle w:val="TAL"/>
            </w:pPr>
            <w:r w:rsidRPr="003D4ABF">
              <w:t>Yes</w:t>
            </w:r>
          </w:p>
        </w:tc>
        <w:tc>
          <w:tcPr>
            <w:tcW w:w="1627" w:type="dxa"/>
          </w:tcPr>
          <w:p w14:paraId="16C065CA" w14:textId="77777777" w:rsidR="00720524" w:rsidRPr="003D4ABF" w:rsidRDefault="00720524" w:rsidP="00720524">
            <w:pPr>
              <w:pStyle w:val="TAL"/>
            </w:pPr>
            <w:r w:rsidRPr="003D4ABF">
              <w:t>None</w:t>
            </w:r>
          </w:p>
        </w:tc>
      </w:tr>
      <w:tr w:rsidR="00720524" w:rsidRPr="003D4ABF" w14:paraId="35AAA851" w14:textId="77777777" w:rsidTr="00720524">
        <w:trPr>
          <w:cantSplit/>
        </w:trPr>
        <w:tc>
          <w:tcPr>
            <w:tcW w:w="1980" w:type="dxa"/>
          </w:tcPr>
          <w:p w14:paraId="1C7C7722" w14:textId="77777777" w:rsidR="00720524" w:rsidRPr="003D4ABF" w:rsidRDefault="00720524" w:rsidP="00720524">
            <w:pPr>
              <w:pStyle w:val="TAL"/>
              <w:rPr>
                <w:szCs w:val="18"/>
              </w:rPr>
            </w:pPr>
            <w:r>
              <w:rPr>
                <w:szCs w:val="18"/>
              </w:rPr>
              <w:t>Metadata</w:t>
            </w:r>
          </w:p>
        </w:tc>
        <w:tc>
          <w:tcPr>
            <w:tcW w:w="2912" w:type="dxa"/>
          </w:tcPr>
          <w:p w14:paraId="6DF309D2" w14:textId="77777777" w:rsidR="00720524" w:rsidRPr="003D4ABF" w:rsidRDefault="00720524" w:rsidP="00720524">
            <w:pPr>
              <w:pStyle w:val="TAL"/>
              <w:rPr>
                <w:szCs w:val="18"/>
              </w:rPr>
            </w:pPr>
            <w:r>
              <w:rPr>
                <w:szCs w:val="18"/>
              </w:rPr>
              <w:t xml:space="preserve">Data provided by AF and included by </w:t>
            </w:r>
            <w:proofErr w:type="spellStart"/>
            <w:r>
              <w:rPr>
                <w:szCs w:val="18"/>
              </w:rPr>
              <w:t>UPF</w:t>
            </w:r>
            <w:proofErr w:type="spellEnd"/>
            <w:r>
              <w:rPr>
                <w:szCs w:val="18"/>
              </w:rPr>
              <w:t xml:space="preserve"> when forwarding traffic to N6-LAN.</w:t>
            </w:r>
          </w:p>
        </w:tc>
        <w:tc>
          <w:tcPr>
            <w:tcW w:w="1364" w:type="dxa"/>
          </w:tcPr>
          <w:p w14:paraId="1FCCBF84" w14:textId="77777777" w:rsidR="00720524" w:rsidRPr="003D4ABF" w:rsidRDefault="00720524" w:rsidP="00720524">
            <w:pPr>
              <w:pStyle w:val="TAL"/>
              <w:rPr>
                <w:szCs w:val="18"/>
              </w:rPr>
            </w:pPr>
          </w:p>
        </w:tc>
        <w:tc>
          <w:tcPr>
            <w:tcW w:w="1748" w:type="dxa"/>
          </w:tcPr>
          <w:p w14:paraId="0CDBF91B" w14:textId="77777777" w:rsidR="00720524" w:rsidRPr="003D4ABF" w:rsidRDefault="00720524" w:rsidP="00720524">
            <w:pPr>
              <w:pStyle w:val="TAL"/>
            </w:pPr>
            <w:r w:rsidRPr="003D4ABF">
              <w:t>Yes</w:t>
            </w:r>
          </w:p>
        </w:tc>
        <w:tc>
          <w:tcPr>
            <w:tcW w:w="1627" w:type="dxa"/>
          </w:tcPr>
          <w:p w14:paraId="6DF04597" w14:textId="77777777" w:rsidR="00720524" w:rsidRPr="003D4ABF" w:rsidRDefault="00720524" w:rsidP="00720524">
            <w:pPr>
              <w:pStyle w:val="TAL"/>
            </w:pPr>
            <w:r w:rsidRPr="003D4ABF">
              <w:t>Added</w:t>
            </w:r>
          </w:p>
        </w:tc>
      </w:tr>
      <w:tr w:rsidR="00720524" w:rsidRPr="003D4ABF" w14:paraId="57D80A5A" w14:textId="77777777" w:rsidTr="00720524">
        <w:trPr>
          <w:cantSplit/>
        </w:trPr>
        <w:tc>
          <w:tcPr>
            <w:tcW w:w="1980" w:type="dxa"/>
          </w:tcPr>
          <w:p w14:paraId="6F080C01" w14:textId="77777777" w:rsidR="00720524" w:rsidRPr="003D4ABF" w:rsidRDefault="00720524" w:rsidP="00720524">
            <w:pPr>
              <w:pStyle w:val="TAL"/>
              <w:rPr>
                <w:b/>
                <w:szCs w:val="18"/>
              </w:rPr>
            </w:pPr>
            <w:r>
              <w:rPr>
                <w:b/>
                <w:szCs w:val="18"/>
              </w:rPr>
              <w:t xml:space="preserve">Application Function influence on traffic routing </w:t>
            </w:r>
            <w:r w:rsidRPr="003D4ABF">
              <w:rPr>
                <w:b/>
                <w:szCs w:val="18"/>
              </w:rPr>
              <w:t>Enforcement Control (NOTE 18)</w:t>
            </w:r>
          </w:p>
        </w:tc>
        <w:tc>
          <w:tcPr>
            <w:tcW w:w="2912" w:type="dxa"/>
          </w:tcPr>
          <w:p w14:paraId="22C187BD" w14:textId="77777777" w:rsidR="00720524" w:rsidRPr="003D4ABF" w:rsidRDefault="00720524" w:rsidP="00720524">
            <w:pPr>
              <w:pStyle w:val="TAL"/>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75811D6C" w14:textId="77777777" w:rsidR="00720524" w:rsidRPr="003D4ABF" w:rsidRDefault="00720524" w:rsidP="00720524">
            <w:pPr>
              <w:pStyle w:val="TAL"/>
              <w:rPr>
                <w:szCs w:val="18"/>
              </w:rPr>
            </w:pPr>
          </w:p>
        </w:tc>
        <w:tc>
          <w:tcPr>
            <w:tcW w:w="1748" w:type="dxa"/>
          </w:tcPr>
          <w:p w14:paraId="7552A82D" w14:textId="77777777" w:rsidR="00720524" w:rsidRPr="003D4ABF" w:rsidRDefault="00720524" w:rsidP="00720524">
            <w:pPr>
              <w:pStyle w:val="TAL"/>
            </w:pPr>
          </w:p>
        </w:tc>
        <w:tc>
          <w:tcPr>
            <w:tcW w:w="1627" w:type="dxa"/>
          </w:tcPr>
          <w:p w14:paraId="7F0AAE92" w14:textId="77777777" w:rsidR="00720524" w:rsidRPr="003D4ABF" w:rsidRDefault="00720524" w:rsidP="00720524">
            <w:pPr>
              <w:pStyle w:val="TAL"/>
            </w:pPr>
          </w:p>
        </w:tc>
      </w:tr>
      <w:tr w:rsidR="00720524" w:rsidRPr="003D4ABF" w14:paraId="647AD5A3" w14:textId="77777777" w:rsidTr="00720524">
        <w:trPr>
          <w:cantSplit/>
        </w:trPr>
        <w:tc>
          <w:tcPr>
            <w:tcW w:w="1980" w:type="dxa"/>
          </w:tcPr>
          <w:p w14:paraId="16120D84" w14:textId="77777777" w:rsidR="00720524" w:rsidRPr="003D4ABF" w:rsidRDefault="00720524" w:rsidP="00720524">
            <w:pPr>
              <w:pStyle w:val="TAL"/>
              <w:rPr>
                <w:b/>
                <w:szCs w:val="18"/>
              </w:rPr>
            </w:pPr>
            <w:r w:rsidRPr="003D4ABF">
              <w:t>Data Network Access Identifier</w:t>
            </w:r>
          </w:p>
        </w:tc>
        <w:tc>
          <w:tcPr>
            <w:tcW w:w="2912" w:type="dxa"/>
          </w:tcPr>
          <w:p w14:paraId="4D9D4D3B" w14:textId="77777777" w:rsidR="00720524" w:rsidRPr="003D4ABF" w:rsidRDefault="00720524" w:rsidP="00720524">
            <w:pPr>
              <w:pStyle w:val="TAL"/>
              <w:rPr>
                <w:i/>
                <w:szCs w:val="18"/>
              </w:rPr>
            </w:pPr>
            <w:r w:rsidRPr="003D4ABF">
              <w:t>Identifier(s) of the target Data Network Access (</w:t>
            </w:r>
            <w:proofErr w:type="spellStart"/>
            <w:r w:rsidRPr="003D4ABF">
              <w:t>DNAI</w:t>
            </w:r>
            <w:proofErr w:type="spellEnd"/>
            <w:r w:rsidRPr="003D4ABF">
              <w:t>). It is defined in clause 5.6.7 of TS 23.501 [2].</w:t>
            </w:r>
          </w:p>
        </w:tc>
        <w:tc>
          <w:tcPr>
            <w:tcW w:w="1364" w:type="dxa"/>
          </w:tcPr>
          <w:p w14:paraId="26A8A6D4" w14:textId="77777777" w:rsidR="00720524" w:rsidRPr="003D4ABF" w:rsidRDefault="00720524" w:rsidP="00720524">
            <w:pPr>
              <w:pStyle w:val="TAL"/>
              <w:rPr>
                <w:szCs w:val="18"/>
              </w:rPr>
            </w:pPr>
          </w:p>
        </w:tc>
        <w:tc>
          <w:tcPr>
            <w:tcW w:w="1748" w:type="dxa"/>
          </w:tcPr>
          <w:p w14:paraId="2F14D70D" w14:textId="77777777" w:rsidR="00720524" w:rsidRPr="003D4ABF" w:rsidRDefault="00720524" w:rsidP="00720524">
            <w:pPr>
              <w:pStyle w:val="TAL"/>
            </w:pPr>
            <w:r w:rsidRPr="003D4ABF">
              <w:t>Yes</w:t>
            </w:r>
          </w:p>
        </w:tc>
        <w:tc>
          <w:tcPr>
            <w:tcW w:w="1627" w:type="dxa"/>
          </w:tcPr>
          <w:p w14:paraId="4D8AE4DD" w14:textId="77777777" w:rsidR="00720524" w:rsidRPr="003D4ABF" w:rsidRDefault="00720524" w:rsidP="00720524">
            <w:pPr>
              <w:pStyle w:val="TAL"/>
            </w:pPr>
            <w:r w:rsidRPr="003D4ABF">
              <w:t>Added</w:t>
            </w:r>
          </w:p>
        </w:tc>
      </w:tr>
      <w:tr w:rsidR="00720524" w:rsidRPr="003D4ABF" w14:paraId="69CA7522" w14:textId="77777777" w:rsidTr="00720524">
        <w:trPr>
          <w:cantSplit/>
        </w:trPr>
        <w:tc>
          <w:tcPr>
            <w:tcW w:w="1980" w:type="dxa"/>
          </w:tcPr>
          <w:p w14:paraId="5762C8DF" w14:textId="77777777" w:rsidR="00720524" w:rsidRPr="003D4ABF" w:rsidRDefault="00720524" w:rsidP="00720524">
            <w:pPr>
              <w:pStyle w:val="TAL"/>
              <w:rPr>
                <w:szCs w:val="18"/>
              </w:rPr>
            </w:pPr>
            <w:r w:rsidRPr="003D4ABF">
              <w:t xml:space="preserve">Per </w:t>
            </w:r>
            <w:proofErr w:type="spellStart"/>
            <w:r w:rsidRPr="003D4ABF">
              <w:t>DNAI</w:t>
            </w:r>
            <w:proofErr w:type="spellEnd"/>
            <w:r w:rsidRPr="003D4ABF">
              <w:t>: Traffic steering policy identifier</w:t>
            </w:r>
          </w:p>
        </w:tc>
        <w:tc>
          <w:tcPr>
            <w:tcW w:w="2912" w:type="dxa"/>
          </w:tcPr>
          <w:p w14:paraId="03C0FA1E" w14:textId="77777777" w:rsidR="00720524" w:rsidRPr="003D4ABF" w:rsidRDefault="00720524" w:rsidP="00720524">
            <w:pPr>
              <w:pStyle w:val="TAL"/>
              <w:rPr>
                <w:szCs w:val="18"/>
              </w:rPr>
            </w:pPr>
            <w:r w:rsidRPr="003D4ABF">
              <w:rPr>
                <w:szCs w:val="18"/>
              </w:rPr>
              <w:t xml:space="preserve">Reference to a pre-configured traffic steering policy at the </w:t>
            </w:r>
            <w:proofErr w:type="spellStart"/>
            <w:r w:rsidRPr="003D4ABF">
              <w:rPr>
                <w:szCs w:val="18"/>
              </w:rPr>
              <w:t>SMF</w:t>
            </w:r>
            <w:proofErr w:type="spellEnd"/>
          </w:p>
          <w:p w14:paraId="1D4801FB" w14:textId="77777777" w:rsidR="00720524" w:rsidRPr="003D4ABF" w:rsidRDefault="00720524" w:rsidP="00720524">
            <w:pPr>
              <w:pStyle w:val="TAL"/>
              <w:rPr>
                <w:szCs w:val="18"/>
              </w:rPr>
            </w:pPr>
            <w:r w:rsidRPr="003D4ABF">
              <w:rPr>
                <w:szCs w:val="18"/>
              </w:rPr>
              <w:t>(NOTE 19).</w:t>
            </w:r>
          </w:p>
        </w:tc>
        <w:tc>
          <w:tcPr>
            <w:tcW w:w="1364" w:type="dxa"/>
          </w:tcPr>
          <w:p w14:paraId="6E80ACAF" w14:textId="77777777" w:rsidR="00720524" w:rsidRPr="003D4ABF" w:rsidRDefault="00720524" w:rsidP="00720524">
            <w:pPr>
              <w:pStyle w:val="TAL"/>
              <w:rPr>
                <w:szCs w:val="18"/>
              </w:rPr>
            </w:pPr>
          </w:p>
        </w:tc>
        <w:tc>
          <w:tcPr>
            <w:tcW w:w="1748" w:type="dxa"/>
          </w:tcPr>
          <w:p w14:paraId="596D9FBF" w14:textId="77777777" w:rsidR="00720524" w:rsidRPr="003D4ABF" w:rsidRDefault="00720524" w:rsidP="00720524">
            <w:pPr>
              <w:pStyle w:val="TAL"/>
            </w:pPr>
            <w:r w:rsidRPr="003D4ABF">
              <w:t>Yes</w:t>
            </w:r>
          </w:p>
        </w:tc>
        <w:tc>
          <w:tcPr>
            <w:tcW w:w="1627" w:type="dxa"/>
          </w:tcPr>
          <w:p w14:paraId="5D964B0F" w14:textId="77777777" w:rsidR="00720524" w:rsidRPr="003D4ABF" w:rsidRDefault="00720524" w:rsidP="00720524">
            <w:pPr>
              <w:pStyle w:val="TAL"/>
            </w:pPr>
            <w:r w:rsidRPr="003D4ABF">
              <w:t>Added</w:t>
            </w:r>
          </w:p>
        </w:tc>
      </w:tr>
      <w:tr w:rsidR="00720524" w:rsidRPr="003D4ABF" w14:paraId="473F2CD4" w14:textId="77777777" w:rsidTr="00720524">
        <w:trPr>
          <w:cantSplit/>
        </w:trPr>
        <w:tc>
          <w:tcPr>
            <w:tcW w:w="1980" w:type="dxa"/>
          </w:tcPr>
          <w:p w14:paraId="16FC8EC4" w14:textId="77777777" w:rsidR="00720524" w:rsidRPr="003D4ABF" w:rsidRDefault="00720524" w:rsidP="00720524">
            <w:pPr>
              <w:pStyle w:val="TAL"/>
              <w:rPr>
                <w:b/>
                <w:szCs w:val="18"/>
              </w:rPr>
            </w:pPr>
            <w:r w:rsidRPr="003D4ABF">
              <w:t xml:space="preserve">Per </w:t>
            </w:r>
            <w:proofErr w:type="spellStart"/>
            <w:r w:rsidRPr="003D4ABF">
              <w:t>DNAI</w:t>
            </w:r>
            <w:proofErr w:type="spellEnd"/>
            <w:r w:rsidRPr="003D4ABF">
              <w:t>: N6 traffic routing information</w:t>
            </w:r>
          </w:p>
        </w:tc>
        <w:tc>
          <w:tcPr>
            <w:tcW w:w="2912" w:type="dxa"/>
          </w:tcPr>
          <w:p w14:paraId="71FDC0E1" w14:textId="77777777" w:rsidR="00720524" w:rsidRPr="003D4ABF" w:rsidRDefault="00720524" w:rsidP="00720524">
            <w:pPr>
              <w:pStyle w:val="TAL"/>
              <w:rPr>
                <w:i/>
                <w:szCs w:val="18"/>
              </w:rPr>
            </w:pPr>
            <w:r w:rsidRPr="003D4ABF">
              <w:t xml:space="preserve">Describes the information necessary for traffic steering to the </w:t>
            </w:r>
            <w:proofErr w:type="spellStart"/>
            <w:r w:rsidRPr="003D4ABF">
              <w:t>DNAI</w:t>
            </w:r>
            <w:proofErr w:type="spellEnd"/>
            <w:r w:rsidRPr="003D4ABF">
              <w:t>. It is described in clause 5.6.7 of TS 23.501 [2] (NOTE 19).</w:t>
            </w:r>
          </w:p>
        </w:tc>
        <w:tc>
          <w:tcPr>
            <w:tcW w:w="1364" w:type="dxa"/>
          </w:tcPr>
          <w:p w14:paraId="2EDD631D" w14:textId="77777777" w:rsidR="00720524" w:rsidRPr="003D4ABF" w:rsidRDefault="00720524" w:rsidP="00720524">
            <w:pPr>
              <w:pStyle w:val="TAL"/>
              <w:rPr>
                <w:szCs w:val="18"/>
              </w:rPr>
            </w:pPr>
          </w:p>
        </w:tc>
        <w:tc>
          <w:tcPr>
            <w:tcW w:w="1748" w:type="dxa"/>
          </w:tcPr>
          <w:p w14:paraId="7E300E3F" w14:textId="77777777" w:rsidR="00720524" w:rsidRPr="003D4ABF" w:rsidRDefault="00720524" w:rsidP="00720524">
            <w:pPr>
              <w:pStyle w:val="TAL"/>
            </w:pPr>
            <w:r w:rsidRPr="003D4ABF">
              <w:t>Yes</w:t>
            </w:r>
          </w:p>
        </w:tc>
        <w:tc>
          <w:tcPr>
            <w:tcW w:w="1627" w:type="dxa"/>
          </w:tcPr>
          <w:p w14:paraId="149F885E" w14:textId="77777777" w:rsidR="00720524" w:rsidRPr="003D4ABF" w:rsidRDefault="00720524" w:rsidP="00720524">
            <w:pPr>
              <w:pStyle w:val="TAL"/>
            </w:pPr>
            <w:r w:rsidRPr="003D4ABF">
              <w:t>Added</w:t>
            </w:r>
          </w:p>
        </w:tc>
      </w:tr>
      <w:tr w:rsidR="00720524" w:rsidRPr="003D4ABF" w14:paraId="7FB34F47" w14:textId="77777777" w:rsidTr="00720524">
        <w:trPr>
          <w:cantSplit/>
        </w:trPr>
        <w:tc>
          <w:tcPr>
            <w:tcW w:w="1980" w:type="dxa"/>
          </w:tcPr>
          <w:p w14:paraId="5DA7A112" w14:textId="77777777" w:rsidR="00720524" w:rsidRPr="003D4ABF" w:rsidRDefault="00720524" w:rsidP="00720524">
            <w:pPr>
              <w:pStyle w:val="TAL"/>
              <w:rPr>
                <w:b/>
                <w:szCs w:val="18"/>
              </w:rPr>
            </w:pPr>
            <w:r w:rsidRPr="003D4ABF">
              <w:t>Information on AF subscription to UP change events</w:t>
            </w:r>
          </w:p>
        </w:tc>
        <w:tc>
          <w:tcPr>
            <w:tcW w:w="2912" w:type="dxa"/>
          </w:tcPr>
          <w:p w14:paraId="02DB2A80" w14:textId="77777777" w:rsidR="00720524" w:rsidRPr="003D4ABF" w:rsidRDefault="00720524" w:rsidP="00720524">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CFA26C0" w14:textId="77777777" w:rsidR="00720524" w:rsidRPr="003D4ABF" w:rsidRDefault="00720524" w:rsidP="00720524">
            <w:pPr>
              <w:pStyle w:val="TAL"/>
              <w:rPr>
                <w:szCs w:val="18"/>
              </w:rPr>
            </w:pPr>
          </w:p>
        </w:tc>
        <w:tc>
          <w:tcPr>
            <w:tcW w:w="1748" w:type="dxa"/>
          </w:tcPr>
          <w:p w14:paraId="13AD5AB6" w14:textId="77777777" w:rsidR="00720524" w:rsidRPr="003D4ABF" w:rsidRDefault="00720524" w:rsidP="00720524">
            <w:pPr>
              <w:pStyle w:val="TAL"/>
            </w:pPr>
            <w:r w:rsidRPr="003D4ABF">
              <w:t>Yes</w:t>
            </w:r>
          </w:p>
        </w:tc>
        <w:tc>
          <w:tcPr>
            <w:tcW w:w="1627" w:type="dxa"/>
          </w:tcPr>
          <w:p w14:paraId="7C7DC31E" w14:textId="77777777" w:rsidR="00720524" w:rsidRPr="003D4ABF" w:rsidRDefault="00720524" w:rsidP="00720524">
            <w:pPr>
              <w:pStyle w:val="TAL"/>
            </w:pPr>
            <w:r w:rsidRPr="003D4ABF">
              <w:t>Added</w:t>
            </w:r>
          </w:p>
        </w:tc>
      </w:tr>
      <w:tr w:rsidR="00720524" w:rsidRPr="003D4ABF" w14:paraId="1410F9F9" w14:textId="77777777" w:rsidTr="00720524">
        <w:trPr>
          <w:cantSplit/>
        </w:trPr>
        <w:tc>
          <w:tcPr>
            <w:tcW w:w="1980" w:type="dxa"/>
          </w:tcPr>
          <w:p w14:paraId="1CF560E3" w14:textId="77777777" w:rsidR="00720524" w:rsidRPr="003D4ABF" w:rsidRDefault="00720524" w:rsidP="00720524">
            <w:pPr>
              <w:pStyle w:val="TAL"/>
              <w:rPr>
                <w:szCs w:val="18"/>
              </w:rPr>
            </w:pPr>
            <w:r w:rsidRPr="003D4ABF">
              <w:rPr>
                <w:szCs w:val="18"/>
              </w:rPr>
              <w:t>Indication of UE IP address preservation</w:t>
            </w:r>
          </w:p>
        </w:tc>
        <w:tc>
          <w:tcPr>
            <w:tcW w:w="2912" w:type="dxa"/>
          </w:tcPr>
          <w:p w14:paraId="0C92B551" w14:textId="77777777" w:rsidR="00720524" w:rsidRPr="003D4ABF" w:rsidRDefault="00720524" w:rsidP="00720524">
            <w:pPr>
              <w:pStyle w:val="TAL"/>
              <w:rPr>
                <w:szCs w:val="18"/>
              </w:rPr>
            </w:pPr>
            <w:r w:rsidRPr="003D4ABF">
              <w:rPr>
                <w:szCs w:val="18"/>
              </w:rPr>
              <w:t>Indicates UE IP address should be preserved. It is defined in clause 5.6.7 of TS 23.501 [2].</w:t>
            </w:r>
          </w:p>
        </w:tc>
        <w:tc>
          <w:tcPr>
            <w:tcW w:w="1364" w:type="dxa"/>
          </w:tcPr>
          <w:p w14:paraId="73429786" w14:textId="77777777" w:rsidR="00720524" w:rsidRPr="003D4ABF" w:rsidRDefault="00720524" w:rsidP="00720524">
            <w:pPr>
              <w:pStyle w:val="TAL"/>
              <w:rPr>
                <w:szCs w:val="18"/>
              </w:rPr>
            </w:pPr>
          </w:p>
        </w:tc>
        <w:tc>
          <w:tcPr>
            <w:tcW w:w="1748" w:type="dxa"/>
          </w:tcPr>
          <w:p w14:paraId="5CBBEB3C" w14:textId="77777777" w:rsidR="00720524" w:rsidRPr="003D4ABF" w:rsidRDefault="00720524" w:rsidP="00720524">
            <w:pPr>
              <w:pStyle w:val="TAL"/>
            </w:pPr>
            <w:r w:rsidRPr="003D4ABF">
              <w:t>Yes</w:t>
            </w:r>
          </w:p>
        </w:tc>
        <w:tc>
          <w:tcPr>
            <w:tcW w:w="1627" w:type="dxa"/>
          </w:tcPr>
          <w:p w14:paraId="303C4ADE" w14:textId="77777777" w:rsidR="00720524" w:rsidRPr="003D4ABF" w:rsidRDefault="00720524" w:rsidP="00720524">
            <w:pPr>
              <w:pStyle w:val="TAL"/>
            </w:pPr>
            <w:r w:rsidRPr="003D4ABF">
              <w:t>Added</w:t>
            </w:r>
          </w:p>
        </w:tc>
      </w:tr>
      <w:tr w:rsidR="00720524" w:rsidRPr="003D4ABF" w14:paraId="02F4568E" w14:textId="77777777" w:rsidTr="00720524">
        <w:trPr>
          <w:cantSplit/>
        </w:trPr>
        <w:tc>
          <w:tcPr>
            <w:tcW w:w="1980" w:type="dxa"/>
          </w:tcPr>
          <w:p w14:paraId="6A527855" w14:textId="77777777" w:rsidR="00720524" w:rsidRDefault="00720524" w:rsidP="00720524">
            <w:pPr>
              <w:pStyle w:val="TAL"/>
              <w:rPr>
                <w:szCs w:val="18"/>
              </w:rPr>
            </w:pPr>
            <w:r w:rsidRPr="003D4ABF">
              <w:rPr>
                <w:szCs w:val="18"/>
              </w:rPr>
              <w:t>Indication of traffic correlation</w:t>
            </w:r>
          </w:p>
          <w:p w14:paraId="78DF3B87" w14:textId="77777777" w:rsidR="00720524" w:rsidRPr="003D4ABF" w:rsidRDefault="00720524" w:rsidP="00720524">
            <w:pPr>
              <w:pStyle w:val="TAL"/>
              <w:rPr>
                <w:szCs w:val="18"/>
              </w:rPr>
            </w:pPr>
            <w:r>
              <w:rPr>
                <w:szCs w:val="18"/>
              </w:rPr>
              <w:t>(NOTE 29)</w:t>
            </w:r>
          </w:p>
        </w:tc>
        <w:tc>
          <w:tcPr>
            <w:tcW w:w="2912" w:type="dxa"/>
          </w:tcPr>
          <w:p w14:paraId="26FBA467" w14:textId="77777777" w:rsidR="00720524" w:rsidRPr="003D4ABF" w:rsidRDefault="00720524" w:rsidP="00720524">
            <w:pPr>
              <w:pStyle w:val="TAL"/>
              <w:rPr>
                <w:szCs w:val="18"/>
              </w:rPr>
            </w:pPr>
            <w:r w:rsidRPr="003D4ABF">
              <w:rPr>
                <w:szCs w:val="18"/>
              </w:rPr>
              <w:t xml:space="preserve">Indicates that the target </w:t>
            </w:r>
            <w:proofErr w:type="spellStart"/>
            <w:r w:rsidRPr="003D4ABF">
              <w:rPr>
                <w:szCs w:val="18"/>
              </w:rPr>
              <w:t>PDU</w:t>
            </w:r>
            <w:proofErr w:type="spellEnd"/>
            <w:r w:rsidRPr="003D4ABF">
              <w:rPr>
                <w:szCs w:val="18"/>
              </w:rPr>
              <w:t xml:space="preserve"> Sessions should be correlated via a common </w:t>
            </w:r>
            <w:proofErr w:type="spellStart"/>
            <w:r w:rsidRPr="003D4ABF">
              <w:rPr>
                <w:szCs w:val="18"/>
              </w:rPr>
              <w:t>DNAI</w:t>
            </w:r>
            <w:proofErr w:type="spellEnd"/>
            <w:r w:rsidRPr="003D4ABF">
              <w:rPr>
                <w:szCs w:val="18"/>
              </w:rPr>
              <w:t xml:space="preserve"> in the user plane. It is described in clause 5.6.7 of TS 23.501 [2].</w:t>
            </w:r>
          </w:p>
        </w:tc>
        <w:tc>
          <w:tcPr>
            <w:tcW w:w="1364" w:type="dxa"/>
          </w:tcPr>
          <w:p w14:paraId="1EDECEB9" w14:textId="77777777" w:rsidR="00720524" w:rsidRPr="003D4ABF" w:rsidRDefault="00720524" w:rsidP="00720524">
            <w:pPr>
              <w:pStyle w:val="TAL"/>
              <w:rPr>
                <w:szCs w:val="18"/>
              </w:rPr>
            </w:pPr>
          </w:p>
        </w:tc>
        <w:tc>
          <w:tcPr>
            <w:tcW w:w="1748" w:type="dxa"/>
          </w:tcPr>
          <w:p w14:paraId="64AD57BC" w14:textId="77777777" w:rsidR="00720524" w:rsidRPr="003D4ABF" w:rsidRDefault="00720524" w:rsidP="00720524">
            <w:pPr>
              <w:pStyle w:val="TAL"/>
            </w:pPr>
            <w:r w:rsidRPr="003D4ABF">
              <w:t>Yes</w:t>
            </w:r>
          </w:p>
        </w:tc>
        <w:tc>
          <w:tcPr>
            <w:tcW w:w="1627" w:type="dxa"/>
          </w:tcPr>
          <w:p w14:paraId="690BC0E7" w14:textId="77777777" w:rsidR="00720524" w:rsidRPr="003D4ABF" w:rsidRDefault="00720524" w:rsidP="00720524">
            <w:pPr>
              <w:pStyle w:val="TAL"/>
            </w:pPr>
            <w:r w:rsidRPr="003D4ABF">
              <w:t>Added</w:t>
            </w:r>
          </w:p>
        </w:tc>
      </w:tr>
      <w:tr w:rsidR="00720524" w:rsidRPr="003D4ABF" w14:paraId="04E51834" w14:textId="77777777" w:rsidTr="00720524">
        <w:trPr>
          <w:cantSplit/>
        </w:trPr>
        <w:tc>
          <w:tcPr>
            <w:tcW w:w="1980" w:type="dxa"/>
          </w:tcPr>
          <w:p w14:paraId="72A949FE" w14:textId="77777777" w:rsidR="00720524" w:rsidRPr="003D4ABF" w:rsidRDefault="00720524" w:rsidP="00720524">
            <w:pPr>
              <w:pStyle w:val="TAL"/>
              <w:rPr>
                <w:szCs w:val="18"/>
              </w:rPr>
            </w:pPr>
            <w:r w:rsidRPr="003D4ABF">
              <w:rPr>
                <w:szCs w:val="18"/>
              </w:rPr>
              <w:lastRenderedPageBreak/>
              <w:t>Information on User Plane Latency requirements</w:t>
            </w:r>
          </w:p>
        </w:tc>
        <w:tc>
          <w:tcPr>
            <w:tcW w:w="2912" w:type="dxa"/>
          </w:tcPr>
          <w:p w14:paraId="63888F42" w14:textId="77777777" w:rsidR="00720524" w:rsidRPr="003D4ABF" w:rsidRDefault="00720524" w:rsidP="00720524">
            <w:pPr>
              <w:pStyle w:val="TAL"/>
              <w:rPr>
                <w:szCs w:val="18"/>
              </w:rPr>
            </w:pPr>
            <w:r w:rsidRPr="003D4ABF">
              <w:rPr>
                <w:szCs w:val="18"/>
              </w:rPr>
              <w:t>Indicates the user plane latency requirements. It is defined in clause 6.3.6 of TS 23.548 [33].</w:t>
            </w:r>
          </w:p>
        </w:tc>
        <w:tc>
          <w:tcPr>
            <w:tcW w:w="1364" w:type="dxa"/>
          </w:tcPr>
          <w:p w14:paraId="08ECBCCF" w14:textId="77777777" w:rsidR="00720524" w:rsidRPr="003D4ABF" w:rsidRDefault="00720524" w:rsidP="00720524">
            <w:pPr>
              <w:pStyle w:val="TAL"/>
              <w:rPr>
                <w:szCs w:val="18"/>
              </w:rPr>
            </w:pPr>
          </w:p>
        </w:tc>
        <w:tc>
          <w:tcPr>
            <w:tcW w:w="1748" w:type="dxa"/>
          </w:tcPr>
          <w:p w14:paraId="7D13FEE7" w14:textId="77777777" w:rsidR="00720524" w:rsidRPr="003D4ABF" w:rsidRDefault="00720524" w:rsidP="00720524">
            <w:pPr>
              <w:pStyle w:val="TAL"/>
            </w:pPr>
            <w:r w:rsidRPr="003D4ABF">
              <w:t>Yes</w:t>
            </w:r>
          </w:p>
        </w:tc>
        <w:tc>
          <w:tcPr>
            <w:tcW w:w="1627" w:type="dxa"/>
          </w:tcPr>
          <w:p w14:paraId="0326DC7B" w14:textId="77777777" w:rsidR="00720524" w:rsidRPr="003D4ABF" w:rsidRDefault="00720524" w:rsidP="00720524">
            <w:pPr>
              <w:pStyle w:val="TAL"/>
            </w:pPr>
            <w:r w:rsidRPr="003D4ABF">
              <w:t>Added</w:t>
            </w:r>
          </w:p>
        </w:tc>
      </w:tr>
      <w:tr w:rsidR="00720524" w:rsidRPr="003D4ABF" w14:paraId="56ADDC3B" w14:textId="77777777" w:rsidTr="00720524">
        <w:trPr>
          <w:cantSplit/>
        </w:trPr>
        <w:tc>
          <w:tcPr>
            <w:tcW w:w="1980" w:type="dxa"/>
          </w:tcPr>
          <w:p w14:paraId="63DE3B3D" w14:textId="77777777" w:rsidR="00720524" w:rsidRPr="003D4ABF" w:rsidRDefault="00720524" w:rsidP="00720524">
            <w:pPr>
              <w:pStyle w:val="TAL"/>
              <w:rPr>
                <w:szCs w:val="18"/>
              </w:rPr>
            </w:pPr>
            <w:r w:rsidRPr="003D4ABF">
              <w:rPr>
                <w:szCs w:val="18"/>
              </w:rPr>
              <w:t>Indication for Simultaneous Connectivity at Edge Relocation</w:t>
            </w:r>
          </w:p>
        </w:tc>
        <w:tc>
          <w:tcPr>
            <w:tcW w:w="2912" w:type="dxa"/>
          </w:tcPr>
          <w:p w14:paraId="5F937468" w14:textId="77777777" w:rsidR="00720524" w:rsidRPr="003D4ABF" w:rsidRDefault="00720524" w:rsidP="00720524">
            <w:pPr>
              <w:pStyle w:val="TAL"/>
              <w:rPr>
                <w:szCs w:val="18"/>
              </w:rPr>
            </w:pPr>
            <w:r w:rsidRPr="003D4ABF">
              <w:rPr>
                <w:szCs w:val="18"/>
              </w:rPr>
              <w:t>Indicates request for simultaneous connectivity over source and target PSA from the AF (see clause 5.6.7 of TS 23.501 [2]).</w:t>
            </w:r>
          </w:p>
        </w:tc>
        <w:tc>
          <w:tcPr>
            <w:tcW w:w="1364" w:type="dxa"/>
          </w:tcPr>
          <w:p w14:paraId="36E5A1DC" w14:textId="77777777" w:rsidR="00720524" w:rsidRPr="003D4ABF" w:rsidRDefault="00720524" w:rsidP="00720524">
            <w:pPr>
              <w:pStyle w:val="TAL"/>
              <w:rPr>
                <w:szCs w:val="18"/>
              </w:rPr>
            </w:pPr>
          </w:p>
        </w:tc>
        <w:tc>
          <w:tcPr>
            <w:tcW w:w="1748" w:type="dxa"/>
          </w:tcPr>
          <w:p w14:paraId="227F33DD" w14:textId="77777777" w:rsidR="00720524" w:rsidRPr="003D4ABF" w:rsidRDefault="00720524" w:rsidP="00720524">
            <w:pPr>
              <w:pStyle w:val="TAL"/>
            </w:pPr>
            <w:r w:rsidRPr="003D4ABF">
              <w:t>Yes</w:t>
            </w:r>
          </w:p>
        </w:tc>
        <w:tc>
          <w:tcPr>
            <w:tcW w:w="1627" w:type="dxa"/>
          </w:tcPr>
          <w:p w14:paraId="04F56EF2" w14:textId="77777777" w:rsidR="00720524" w:rsidRPr="003D4ABF" w:rsidRDefault="00720524" w:rsidP="00720524">
            <w:pPr>
              <w:pStyle w:val="TAL"/>
            </w:pPr>
            <w:r w:rsidRPr="003D4ABF">
              <w:t>Added</w:t>
            </w:r>
          </w:p>
        </w:tc>
      </w:tr>
      <w:tr w:rsidR="00720524" w:rsidRPr="003D4ABF" w14:paraId="5F1493A4" w14:textId="77777777" w:rsidTr="00720524">
        <w:trPr>
          <w:cantSplit/>
        </w:trPr>
        <w:tc>
          <w:tcPr>
            <w:tcW w:w="1980" w:type="dxa"/>
          </w:tcPr>
          <w:p w14:paraId="66E6A49D" w14:textId="77777777" w:rsidR="00720524" w:rsidRPr="003D4ABF" w:rsidRDefault="00720524" w:rsidP="00720524">
            <w:pPr>
              <w:pStyle w:val="TAL"/>
              <w:rPr>
                <w:szCs w:val="18"/>
              </w:rPr>
            </w:pPr>
            <w:r w:rsidRPr="003D4ABF">
              <w:rPr>
                <w:szCs w:val="18"/>
              </w:rPr>
              <w:t xml:space="preserve">Information for </w:t>
            </w:r>
            <w:proofErr w:type="spellStart"/>
            <w:r w:rsidRPr="003D4ABF">
              <w:rPr>
                <w:szCs w:val="18"/>
              </w:rPr>
              <w:t>EAS</w:t>
            </w:r>
            <w:proofErr w:type="spellEnd"/>
            <w:r w:rsidRPr="003D4ABF">
              <w:rPr>
                <w:szCs w:val="18"/>
              </w:rPr>
              <w:t xml:space="preserve"> IP Replacement in 5GC</w:t>
            </w:r>
          </w:p>
        </w:tc>
        <w:tc>
          <w:tcPr>
            <w:tcW w:w="2912" w:type="dxa"/>
          </w:tcPr>
          <w:p w14:paraId="39460B6E" w14:textId="77777777" w:rsidR="00720524" w:rsidRPr="003D4ABF" w:rsidRDefault="00720524" w:rsidP="00720524">
            <w:pPr>
              <w:pStyle w:val="TAL"/>
              <w:rPr>
                <w:szCs w:val="18"/>
              </w:rPr>
            </w:pPr>
            <w:r w:rsidRPr="003D4ABF">
              <w:rPr>
                <w:szCs w:val="18"/>
              </w:rPr>
              <w:t xml:space="preserve">Indicates the Source </w:t>
            </w:r>
            <w:proofErr w:type="spellStart"/>
            <w:r w:rsidRPr="003D4ABF">
              <w:rPr>
                <w:szCs w:val="18"/>
              </w:rPr>
              <w:t>EAS</w:t>
            </w:r>
            <w:proofErr w:type="spellEnd"/>
            <w:r w:rsidRPr="003D4ABF">
              <w:rPr>
                <w:szCs w:val="18"/>
              </w:rPr>
              <w:t xml:space="preserve"> identifier and Target </w:t>
            </w:r>
            <w:proofErr w:type="spellStart"/>
            <w:r w:rsidRPr="003D4ABF">
              <w:rPr>
                <w:szCs w:val="18"/>
              </w:rPr>
              <w:t>EAS</w:t>
            </w:r>
            <w:proofErr w:type="spellEnd"/>
            <w:r w:rsidRPr="003D4ABF">
              <w:rPr>
                <w:szCs w:val="18"/>
              </w:rPr>
              <w:t xml:space="preserve"> identifier, (i.e. IP addresses and port numbers of the source and target </w:t>
            </w:r>
            <w:proofErr w:type="spellStart"/>
            <w:r w:rsidRPr="003D4ABF">
              <w:rPr>
                <w:szCs w:val="18"/>
              </w:rPr>
              <w:t>EAS</w:t>
            </w:r>
            <w:proofErr w:type="spellEnd"/>
            <w:r w:rsidRPr="003D4ABF">
              <w:rPr>
                <w:szCs w:val="18"/>
              </w:rPr>
              <w:t>). (see clause 5.6.7 of TS 23.501 [2]).</w:t>
            </w:r>
          </w:p>
        </w:tc>
        <w:tc>
          <w:tcPr>
            <w:tcW w:w="1364" w:type="dxa"/>
          </w:tcPr>
          <w:p w14:paraId="4F31401F" w14:textId="77777777" w:rsidR="00720524" w:rsidRPr="003D4ABF" w:rsidRDefault="00720524" w:rsidP="00720524">
            <w:pPr>
              <w:pStyle w:val="TAL"/>
              <w:rPr>
                <w:szCs w:val="18"/>
              </w:rPr>
            </w:pPr>
          </w:p>
        </w:tc>
        <w:tc>
          <w:tcPr>
            <w:tcW w:w="1748" w:type="dxa"/>
          </w:tcPr>
          <w:p w14:paraId="2F75B1D7" w14:textId="77777777" w:rsidR="00720524" w:rsidRPr="003D4ABF" w:rsidRDefault="00720524" w:rsidP="00720524">
            <w:pPr>
              <w:pStyle w:val="TAL"/>
            </w:pPr>
            <w:r w:rsidRPr="003D4ABF">
              <w:t>Yes</w:t>
            </w:r>
          </w:p>
        </w:tc>
        <w:tc>
          <w:tcPr>
            <w:tcW w:w="1627" w:type="dxa"/>
          </w:tcPr>
          <w:p w14:paraId="51345102" w14:textId="77777777" w:rsidR="00720524" w:rsidRPr="003D4ABF" w:rsidRDefault="00720524" w:rsidP="00720524">
            <w:pPr>
              <w:pStyle w:val="TAL"/>
            </w:pPr>
            <w:r w:rsidRPr="003D4ABF">
              <w:t>Added</w:t>
            </w:r>
          </w:p>
        </w:tc>
      </w:tr>
      <w:tr w:rsidR="00720524" w:rsidRPr="003D4ABF" w14:paraId="5E25018F" w14:textId="77777777" w:rsidTr="00720524">
        <w:trPr>
          <w:cantSplit/>
        </w:trPr>
        <w:tc>
          <w:tcPr>
            <w:tcW w:w="1980" w:type="dxa"/>
          </w:tcPr>
          <w:p w14:paraId="3370D338" w14:textId="77777777" w:rsidR="00720524" w:rsidRPr="003D4ABF" w:rsidRDefault="00720524" w:rsidP="00720524">
            <w:pPr>
              <w:pStyle w:val="TAL"/>
              <w:rPr>
                <w:szCs w:val="18"/>
              </w:rPr>
            </w:pPr>
            <w:proofErr w:type="spellStart"/>
            <w:r>
              <w:rPr>
                <w:szCs w:val="18"/>
              </w:rPr>
              <w:t>EAS</w:t>
            </w:r>
            <w:proofErr w:type="spellEnd"/>
            <w:r>
              <w:rPr>
                <w:szCs w:val="18"/>
              </w:rPr>
              <w:t xml:space="preserve"> Correlation indication</w:t>
            </w:r>
          </w:p>
        </w:tc>
        <w:tc>
          <w:tcPr>
            <w:tcW w:w="2912" w:type="dxa"/>
          </w:tcPr>
          <w:p w14:paraId="0A63E09E" w14:textId="77777777" w:rsidR="00720524" w:rsidRPr="003D4ABF" w:rsidRDefault="00720524" w:rsidP="00720524">
            <w:pPr>
              <w:pStyle w:val="TAL"/>
              <w:rPr>
                <w:szCs w:val="18"/>
              </w:rPr>
            </w:pPr>
            <w:r>
              <w:rPr>
                <w:szCs w:val="18"/>
              </w:rPr>
              <w:t xml:space="preserve">Indicates selecting a common </w:t>
            </w:r>
            <w:proofErr w:type="spellStart"/>
            <w:r>
              <w:rPr>
                <w:szCs w:val="18"/>
              </w:rPr>
              <w:t>EAS</w:t>
            </w:r>
            <w:proofErr w:type="spellEnd"/>
            <w:r>
              <w:rPr>
                <w:szCs w:val="18"/>
              </w:rPr>
              <w:t xml:space="preserve"> for the application identified by Service data flow template accessed by the </w:t>
            </w:r>
            <w:proofErr w:type="spellStart"/>
            <w:r>
              <w:rPr>
                <w:szCs w:val="18"/>
              </w:rPr>
              <w:t>UEs</w:t>
            </w:r>
            <w:proofErr w:type="spellEnd"/>
            <w:r>
              <w:rPr>
                <w:szCs w:val="18"/>
              </w:rPr>
              <w:t xml:space="preserve"> with the same Traffic Correlation ID.</w:t>
            </w:r>
          </w:p>
        </w:tc>
        <w:tc>
          <w:tcPr>
            <w:tcW w:w="1364" w:type="dxa"/>
          </w:tcPr>
          <w:p w14:paraId="34ACB5A3" w14:textId="77777777" w:rsidR="00720524" w:rsidRPr="003D4ABF" w:rsidRDefault="00720524" w:rsidP="00720524">
            <w:pPr>
              <w:pStyle w:val="TAL"/>
              <w:rPr>
                <w:szCs w:val="18"/>
              </w:rPr>
            </w:pPr>
          </w:p>
        </w:tc>
        <w:tc>
          <w:tcPr>
            <w:tcW w:w="1748" w:type="dxa"/>
          </w:tcPr>
          <w:p w14:paraId="60C0F672" w14:textId="77777777" w:rsidR="00720524" w:rsidRPr="003D4ABF" w:rsidRDefault="00720524" w:rsidP="00720524">
            <w:pPr>
              <w:pStyle w:val="TAL"/>
            </w:pPr>
            <w:r w:rsidRPr="003D4ABF">
              <w:t>Yes</w:t>
            </w:r>
          </w:p>
        </w:tc>
        <w:tc>
          <w:tcPr>
            <w:tcW w:w="1627" w:type="dxa"/>
          </w:tcPr>
          <w:p w14:paraId="65BB5126" w14:textId="77777777" w:rsidR="00720524" w:rsidRPr="003D4ABF" w:rsidRDefault="00720524" w:rsidP="00720524">
            <w:pPr>
              <w:pStyle w:val="TAL"/>
            </w:pPr>
            <w:r w:rsidRPr="003D4ABF">
              <w:t>Added</w:t>
            </w:r>
          </w:p>
        </w:tc>
      </w:tr>
      <w:tr w:rsidR="00720524" w:rsidRPr="003D4ABF" w14:paraId="47D3B2BD" w14:textId="77777777" w:rsidTr="00720524">
        <w:trPr>
          <w:cantSplit/>
        </w:trPr>
        <w:tc>
          <w:tcPr>
            <w:tcW w:w="1980" w:type="dxa"/>
          </w:tcPr>
          <w:p w14:paraId="4CB9B439" w14:textId="77777777" w:rsidR="00720524" w:rsidRPr="003D4ABF" w:rsidRDefault="00720524" w:rsidP="00720524">
            <w:pPr>
              <w:pStyle w:val="TAL"/>
              <w:rPr>
                <w:szCs w:val="18"/>
              </w:rPr>
            </w:pPr>
            <w:r>
              <w:rPr>
                <w:szCs w:val="18"/>
              </w:rPr>
              <w:t>Traffic Correlation ID</w:t>
            </w:r>
          </w:p>
        </w:tc>
        <w:tc>
          <w:tcPr>
            <w:tcW w:w="2912" w:type="dxa"/>
          </w:tcPr>
          <w:p w14:paraId="0B43D06B" w14:textId="77777777" w:rsidR="00720524" w:rsidRPr="003D4ABF" w:rsidRDefault="00720524" w:rsidP="00720524">
            <w:pPr>
              <w:pStyle w:val="TAL"/>
              <w:rPr>
                <w:szCs w:val="18"/>
              </w:rPr>
            </w:pPr>
            <w:r>
              <w:rPr>
                <w:szCs w:val="18"/>
              </w:rPr>
              <w:t xml:space="preserve">Identification of a set of </w:t>
            </w:r>
            <w:proofErr w:type="spellStart"/>
            <w:r>
              <w:rPr>
                <w:szCs w:val="18"/>
              </w:rPr>
              <w:t>UEs</w:t>
            </w:r>
            <w:proofErr w:type="spellEnd"/>
            <w:r>
              <w:rPr>
                <w:szCs w:val="18"/>
              </w:rPr>
              <w:t xml:space="preserve"> accessing the application identified by the Service data flow template (see clause 5.6.7 of TS 23.501 [2]).</w:t>
            </w:r>
          </w:p>
        </w:tc>
        <w:tc>
          <w:tcPr>
            <w:tcW w:w="1364" w:type="dxa"/>
          </w:tcPr>
          <w:p w14:paraId="439F46F4" w14:textId="77777777" w:rsidR="00720524" w:rsidRPr="003D4ABF" w:rsidRDefault="00720524" w:rsidP="00720524">
            <w:pPr>
              <w:pStyle w:val="TAL"/>
              <w:rPr>
                <w:szCs w:val="18"/>
              </w:rPr>
            </w:pPr>
          </w:p>
        </w:tc>
        <w:tc>
          <w:tcPr>
            <w:tcW w:w="1748" w:type="dxa"/>
          </w:tcPr>
          <w:p w14:paraId="5071CD51" w14:textId="77777777" w:rsidR="00720524" w:rsidRPr="003D4ABF" w:rsidRDefault="00720524" w:rsidP="00720524">
            <w:pPr>
              <w:pStyle w:val="TAL"/>
            </w:pPr>
            <w:r w:rsidRPr="003D4ABF">
              <w:t>Yes</w:t>
            </w:r>
          </w:p>
        </w:tc>
        <w:tc>
          <w:tcPr>
            <w:tcW w:w="1627" w:type="dxa"/>
          </w:tcPr>
          <w:p w14:paraId="38DE6BA0" w14:textId="77777777" w:rsidR="00720524" w:rsidRPr="003D4ABF" w:rsidRDefault="00720524" w:rsidP="00720524">
            <w:pPr>
              <w:pStyle w:val="TAL"/>
            </w:pPr>
            <w:r w:rsidRPr="003D4ABF">
              <w:t>Added</w:t>
            </w:r>
          </w:p>
        </w:tc>
      </w:tr>
      <w:tr w:rsidR="00720524" w:rsidRPr="003D4ABF" w14:paraId="0DFCF1E8" w14:textId="77777777" w:rsidTr="00720524">
        <w:trPr>
          <w:cantSplit/>
        </w:trPr>
        <w:tc>
          <w:tcPr>
            <w:tcW w:w="1980" w:type="dxa"/>
          </w:tcPr>
          <w:p w14:paraId="1F7CDFCB" w14:textId="77777777" w:rsidR="00720524" w:rsidRPr="003D4ABF" w:rsidRDefault="00720524" w:rsidP="00720524">
            <w:pPr>
              <w:pStyle w:val="TAL"/>
              <w:rPr>
                <w:szCs w:val="18"/>
              </w:rPr>
            </w:pPr>
            <w:r>
              <w:rPr>
                <w:szCs w:val="18"/>
              </w:rPr>
              <w:t xml:space="preserve">Common </w:t>
            </w:r>
            <w:proofErr w:type="spellStart"/>
            <w:r>
              <w:rPr>
                <w:szCs w:val="18"/>
              </w:rPr>
              <w:t>EAS</w:t>
            </w:r>
            <w:proofErr w:type="spellEnd"/>
            <w:r>
              <w:rPr>
                <w:szCs w:val="18"/>
              </w:rPr>
              <w:t xml:space="preserve"> IP address</w:t>
            </w:r>
          </w:p>
        </w:tc>
        <w:tc>
          <w:tcPr>
            <w:tcW w:w="2912" w:type="dxa"/>
          </w:tcPr>
          <w:p w14:paraId="14A22E23" w14:textId="77777777" w:rsidR="00720524" w:rsidRPr="003D4ABF" w:rsidRDefault="00720524" w:rsidP="00720524">
            <w:pPr>
              <w:pStyle w:val="TAL"/>
              <w:rPr>
                <w:szCs w:val="18"/>
              </w:rPr>
            </w:pPr>
            <w:r>
              <w:rPr>
                <w:szCs w:val="18"/>
              </w:rPr>
              <w:t xml:space="preserve">IP address of the common </w:t>
            </w:r>
            <w:proofErr w:type="spellStart"/>
            <w:r>
              <w:rPr>
                <w:szCs w:val="18"/>
              </w:rPr>
              <w:t>EAS</w:t>
            </w:r>
            <w:proofErr w:type="spellEnd"/>
            <w:r>
              <w:rPr>
                <w:szCs w:val="18"/>
              </w:rPr>
              <w:t xml:space="preserve"> for the application identified by the Traffic Description for the </w:t>
            </w:r>
            <w:proofErr w:type="spellStart"/>
            <w:r>
              <w:rPr>
                <w:szCs w:val="18"/>
              </w:rPr>
              <w:t>UEs</w:t>
            </w:r>
            <w:proofErr w:type="spellEnd"/>
            <w:r>
              <w:rPr>
                <w:szCs w:val="18"/>
              </w:rPr>
              <w:t xml:space="preserve"> the AF request aims at (as defined in clause 5.6.7 of TS 23.501 [2]).</w:t>
            </w:r>
          </w:p>
        </w:tc>
        <w:tc>
          <w:tcPr>
            <w:tcW w:w="1364" w:type="dxa"/>
          </w:tcPr>
          <w:p w14:paraId="2CD0C1D1" w14:textId="77777777" w:rsidR="00720524" w:rsidRPr="003D4ABF" w:rsidRDefault="00720524" w:rsidP="00720524">
            <w:pPr>
              <w:pStyle w:val="TAL"/>
              <w:rPr>
                <w:szCs w:val="18"/>
              </w:rPr>
            </w:pPr>
          </w:p>
        </w:tc>
        <w:tc>
          <w:tcPr>
            <w:tcW w:w="1748" w:type="dxa"/>
          </w:tcPr>
          <w:p w14:paraId="5FA8453E" w14:textId="77777777" w:rsidR="00720524" w:rsidRPr="003D4ABF" w:rsidRDefault="00720524" w:rsidP="00720524">
            <w:pPr>
              <w:pStyle w:val="TAL"/>
            </w:pPr>
            <w:r w:rsidRPr="003D4ABF">
              <w:t>Yes</w:t>
            </w:r>
          </w:p>
        </w:tc>
        <w:tc>
          <w:tcPr>
            <w:tcW w:w="1627" w:type="dxa"/>
          </w:tcPr>
          <w:p w14:paraId="55753EF4" w14:textId="77777777" w:rsidR="00720524" w:rsidRPr="003D4ABF" w:rsidRDefault="00720524" w:rsidP="00720524">
            <w:pPr>
              <w:pStyle w:val="TAL"/>
            </w:pPr>
            <w:r w:rsidRPr="003D4ABF">
              <w:t>Added</w:t>
            </w:r>
          </w:p>
        </w:tc>
      </w:tr>
      <w:tr w:rsidR="00720524" w:rsidRPr="003D4ABF" w14:paraId="236176EF" w14:textId="77777777" w:rsidTr="00720524">
        <w:trPr>
          <w:cantSplit/>
        </w:trPr>
        <w:tc>
          <w:tcPr>
            <w:tcW w:w="1980" w:type="dxa"/>
          </w:tcPr>
          <w:p w14:paraId="3BD90DE6" w14:textId="77777777" w:rsidR="00720524" w:rsidRPr="003D4ABF" w:rsidRDefault="00720524" w:rsidP="00720524">
            <w:pPr>
              <w:pStyle w:val="TAL"/>
              <w:rPr>
                <w:szCs w:val="18"/>
              </w:rPr>
            </w:pPr>
            <w:r>
              <w:rPr>
                <w:szCs w:val="18"/>
              </w:rPr>
              <w:t xml:space="preserve">Common </w:t>
            </w:r>
            <w:proofErr w:type="spellStart"/>
            <w:r>
              <w:rPr>
                <w:szCs w:val="18"/>
              </w:rPr>
              <w:t>DNAI</w:t>
            </w:r>
            <w:proofErr w:type="spellEnd"/>
          </w:p>
        </w:tc>
        <w:tc>
          <w:tcPr>
            <w:tcW w:w="2912" w:type="dxa"/>
          </w:tcPr>
          <w:p w14:paraId="10F70860" w14:textId="77777777" w:rsidR="00720524" w:rsidRPr="003D4ABF" w:rsidRDefault="00720524" w:rsidP="00720524">
            <w:pPr>
              <w:pStyle w:val="TAL"/>
              <w:rPr>
                <w:szCs w:val="18"/>
              </w:rPr>
            </w:pPr>
            <w:r>
              <w:rPr>
                <w:szCs w:val="18"/>
              </w:rPr>
              <w:t xml:space="preserve">Common </w:t>
            </w:r>
            <w:proofErr w:type="spellStart"/>
            <w:r>
              <w:rPr>
                <w:szCs w:val="18"/>
              </w:rPr>
              <w:t>DNAI</w:t>
            </w:r>
            <w:proofErr w:type="spellEnd"/>
            <w:r>
              <w:rPr>
                <w:szCs w:val="18"/>
              </w:rPr>
              <w:t xml:space="preserve"> applicable to the set of </w:t>
            </w:r>
            <w:proofErr w:type="spellStart"/>
            <w:r>
              <w:rPr>
                <w:szCs w:val="18"/>
              </w:rPr>
              <w:t>UEs</w:t>
            </w:r>
            <w:proofErr w:type="spellEnd"/>
            <w:r>
              <w:rPr>
                <w:szCs w:val="18"/>
              </w:rPr>
              <w:t xml:space="preserve"> identified by a traffic correlation ID.</w:t>
            </w:r>
          </w:p>
        </w:tc>
        <w:tc>
          <w:tcPr>
            <w:tcW w:w="1364" w:type="dxa"/>
          </w:tcPr>
          <w:p w14:paraId="7008F9DA" w14:textId="77777777" w:rsidR="00720524" w:rsidRPr="003D4ABF" w:rsidRDefault="00720524" w:rsidP="00720524">
            <w:pPr>
              <w:pStyle w:val="TAL"/>
              <w:rPr>
                <w:szCs w:val="18"/>
              </w:rPr>
            </w:pPr>
          </w:p>
        </w:tc>
        <w:tc>
          <w:tcPr>
            <w:tcW w:w="1748" w:type="dxa"/>
          </w:tcPr>
          <w:p w14:paraId="23661C21" w14:textId="77777777" w:rsidR="00720524" w:rsidRPr="003D4ABF" w:rsidRDefault="00720524" w:rsidP="00720524">
            <w:pPr>
              <w:pStyle w:val="TAL"/>
            </w:pPr>
            <w:r w:rsidRPr="003D4ABF">
              <w:t>Yes</w:t>
            </w:r>
          </w:p>
        </w:tc>
        <w:tc>
          <w:tcPr>
            <w:tcW w:w="1627" w:type="dxa"/>
          </w:tcPr>
          <w:p w14:paraId="1F51E240" w14:textId="77777777" w:rsidR="00720524" w:rsidRPr="003D4ABF" w:rsidRDefault="00720524" w:rsidP="00720524">
            <w:pPr>
              <w:pStyle w:val="TAL"/>
            </w:pPr>
            <w:r w:rsidRPr="003D4ABF">
              <w:t>Added</w:t>
            </w:r>
          </w:p>
        </w:tc>
      </w:tr>
      <w:tr w:rsidR="00720524" w:rsidRPr="003D4ABF" w14:paraId="11CAADB5" w14:textId="77777777" w:rsidTr="00720524">
        <w:trPr>
          <w:cantSplit/>
        </w:trPr>
        <w:tc>
          <w:tcPr>
            <w:tcW w:w="1980" w:type="dxa"/>
          </w:tcPr>
          <w:p w14:paraId="6D1C85D0" w14:textId="77777777" w:rsidR="00720524" w:rsidRPr="003D4ABF" w:rsidRDefault="00720524" w:rsidP="00720524">
            <w:pPr>
              <w:pStyle w:val="TAL"/>
              <w:rPr>
                <w:szCs w:val="18"/>
              </w:rPr>
            </w:pPr>
            <w:proofErr w:type="spellStart"/>
            <w:r>
              <w:rPr>
                <w:szCs w:val="18"/>
              </w:rPr>
              <w:t>FQDN</w:t>
            </w:r>
            <w:proofErr w:type="spellEnd"/>
            <w:r>
              <w:rPr>
                <w:szCs w:val="18"/>
              </w:rPr>
              <w:t>(s)</w:t>
            </w:r>
          </w:p>
        </w:tc>
        <w:tc>
          <w:tcPr>
            <w:tcW w:w="2912" w:type="dxa"/>
          </w:tcPr>
          <w:p w14:paraId="7A467857" w14:textId="77777777" w:rsidR="00720524" w:rsidRPr="003D4ABF" w:rsidRDefault="00720524" w:rsidP="00720524">
            <w:pPr>
              <w:pStyle w:val="TAL"/>
              <w:rPr>
                <w:szCs w:val="18"/>
              </w:rPr>
            </w:pPr>
            <w:proofErr w:type="spellStart"/>
            <w:r>
              <w:rPr>
                <w:szCs w:val="18"/>
              </w:rPr>
              <w:t>FQDN</w:t>
            </w:r>
            <w:proofErr w:type="spellEnd"/>
            <w:r>
              <w:rPr>
                <w:szCs w:val="18"/>
              </w:rPr>
              <w:t>(s) for the application indicated in the PCC rule (see clause 5.6.7 of TS 23.501 [2]).</w:t>
            </w:r>
          </w:p>
        </w:tc>
        <w:tc>
          <w:tcPr>
            <w:tcW w:w="1364" w:type="dxa"/>
          </w:tcPr>
          <w:p w14:paraId="7C83A480" w14:textId="77777777" w:rsidR="00720524" w:rsidRPr="003D4ABF" w:rsidRDefault="00720524" w:rsidP="00720524">
            <w:pPr>
              <w:pStyle w:val="TAL"/>
              <w:rPr>
                <w:szCs w:val="18"/>
              </w:rPr>
            </w:pPr>
          </w:p>
        </w:tc>
        <w:tc>
          <w:tcPr>
            <w:tcW w:w="1748" w:type="dxa"/>
          </w:tcPr>
          <w:p w14:paraId="614ACF4A" w14:textId="77777777" w:rsidR="00720524" w:rsidRPr="003D4ABF" w:rsidRDefault="00720524" w:rsidP="00720524">
            <w:pPr>
              <w:pStyle w:val="TAL"/>
            </w:pPr>
            <w:r w:rsidRPr="003D4ABF">
              <w:t>Yes</w:t>
            </w:r>
          </w:p>
        </w:tc>
        <w:tc>
          <w:tcPr>
            <w:tcW w:w="1627" w:type="dxa"/>
          </w:tcPr>
          <w:p w14:paraId="0DFF2F6A" w14:textId="77777777" w:rsidR="00720524" w:rsidRPr="003D4ABF" w:rsidRDefault="00720524" w:rsidP="00720524">
            <w:pPr>
              <w:pStyle w:val="TAL"/>
            </w:pPr>
            <w:r w:rsidRPr="003D4ABF">
              <w:t>Added</w:t>
            </w:r>
          </w:p>
        </w:tc>
      </w:tr>
      <w:tr w:rsidR="00720524" w:rsidRPr="003D4ABF" w14:paraId="76F19295" w14:textId="77777777" w:rsidTr="00720524">
        <w:trPr>
          <w:cantSplit/>
        </w:trPr>
        <w:tc>
          <w:tcPr>
            <w:tcW w:w="1980" w:type="dxa"/>
          </w:tcPr>
          <w:p w14:paraId="2776B513" w14:textId="77777777" w:rsidR="00720524" w:rsidRPr="003D4ABF" w:rsidRDefault="00720524" w:rsidP="00720524">
            <w:pPr>
              <w:pStyle w:val="TAL"/>
              <w:rPr>
                <w:szCs w:val="18"/>
              </w:rPr>
            </w:pPr>
            <w:r>
              <w:rPr>
                <w:szCs w:val="18"/>
              </w:rPr>
              <w:t>NEF information</w:t>
            </w:r>
          </w:p>
        </w:tc>
        <w:tc>
          <w:tcPr>
            <w:tcW w:w="2912" w:type="dxa"/>
          </w:tcPr>
          <w:p w14:paraId="100D55D9" w14:textId="77777777" w:rsidR="00720524" w:rsidRPr="003D4ABF" w:rsidRDefault="00720524" w:rsidP="00720524">
            <w:pPr>
              <w:pStyle w:val="TAL"/>
              <w:rPr>
                <w:szCs w:val="18"/>
              </w:rPr>
            </w:pPr>
            <w:r>
              <w:rPr>
                <w:szCs w:val="18"/>
              </w:rPr>
              <w:t xml:space="preserve">Notification Endpoint of NEF subscription to be notified with information related to UE members of the set of </w:t>
            </w:r>
            <w:proofErr w:type="spellStart"/>
            <w:r>
              <w:rPr>
                <w:szCs w:val="18"/>
              </w:rPr>
              <w:t>UEs</w:t>
            </w:r>
            <w:proofErr w:type="spellEnd"/>
            <w:r>
              <w:rPr>
                <w:szCs w:val="18"/>
              </w:rPr>
              <w:t xml:space="preserve"> identified by traffic correlation ID.</w:t>
            </w:r>
          </w:p>
        </w:tc>
        <w:tc>
          <w:tcPr>
            <w:tcW w:w="1364" w:type="dxa"/>
          </w:tcPr>
          <w:p w14:paraId="6AA3254B" w14:textId="77777777" w:rsidR="00720524" w:rsidRPr="003D4ABF" w:rsidRDefault="00720524" w:rsidP="00720524">
            <w:pPr>
              <w:pStyle w:val="TAL"/>
              <w:rPr>
                <w:szCs w:val="18"/>
              </w:rPr>
            </w:pPr>
          </w:p>
        </w:tc>
        <w:tc>
          <w:tcPr>
            <w:tcW w:w="1748" w:type="dxa"/>
          </w:tcPr>
          <w:p w14:paraId="0FDAA8AF" w14:textId="77777777" w:rsidR="00720524" w:rsidRPr="003D4ABF" w:rsidRDefault="00720524" w:rsidP="00720524">
            <w:pPr>
              <w:pStyle w:val="TAL"/>
            </w:pPr>
            <w:r w:rsidRPr="003D4ABF">
              <w:t>Yes</w:t>
            </w:r>
          </w:p>
        </w:tc>
        <w:tc>
          <w:tcPr>
            <w:tcW w:w="1627" w:type="dxa"/>
          </w:tcPr>
          <w:p w14:paraId="5285ED68" w14:textId="77777777" w:rsidR="00720524" w:rsidRPr="003D4ABF" w:rsidRDefault="00720524" w:rsidP="00720524">
            <w:pPr>
              <w:pStyle w:val="TAL"/>
            </w:pPr>
            <w:r w:rsidRPr="003D4ABF">
              <w:t>Added</w:t>
            </w:r>
          </w:p>
        </w:tc>
      </w:tr>
      <w:tr w:rsidR="00720524" w:rsidRPr="003D4ABF" w14:paraId="2F6E3BB0" w14:textId="77777777" w:rsidTr="00720524">
        <w:trPr>
          <w:cantSplit/>
        </w:trPr>
        <w:tc>
          <w:tcPr>
            <w:tcW w:w="1980" w:type="dxa"/>
          </w:tcPr>
          <w:p w14:paraId="2C915C3C" w14:textId="77777777" w:rsidR="00720524" w:rsidRPr="003D4ABF" w:rsidRDefault="00720524" w:rsidP="00720524">
            <w:pPr>
              <w:pStyle w:val="TAL"/>
            </w:pPr>
            <w:proofErr w:type="spellStart"/>
            <w:r w:rsidRPr="003D4ABF">
              <w:rPr>
                <w:b/>
                <w:szCs w:val="18"/>
              </w:rPr>
              <w:t>NBIFOM</w:t>
            </w:r>
            <w:proofErr w:type="spellEnd"/>
            <w:r w:rsidRPr="003D4ABF">
              <w:rPr>
                <w:b/>
                <w:szCs w:val="18"/>
              </w:rPr>
              <w:t xml:space="preserve"> related control Information</w:t>
            </w:r>
          </w:p>
        </w:tc>
        <w:tc>
          <w:tcPr>
            <w:tcW w:w="2912" w:type="dxa"/>
          </w:tcPr>
          <w:p w14:paraId="5F8C383F" w14:textId="77777777" w:rsidR="00720524" w:rsidRPr="003D4ABF" w:rsidRDefault="00720524" w:rsidP="00720524">
            <w:pPr>
              <w:pStyle w:val="TAL"/>
            </w:pPr>
            <w:r w:rsidRPr="003D4ABF">
              <w:rPr>
                <w:i/>
                <w:szCs w:val="18"/>
              </w:rPr>
              <w:t xml:space="preserve">This part describes PCC rule information related with </w:t>
            </w:r>
            <w:proofErr w:type="spellStart"/>
            <w:r w:rsidRPr="003D4ABF">
              <w:rPr>
                <w:i/>
                <w:szCs w:val="18"/>
              </w:rPr>
              <w:t>NBIFOM</w:t>
            </w:r>
            <w:proofErr w:type="spellEnd"/>
            <w:r w:rsidRPr="003D4ABF">
              <w:rPr>
                <w:i/>
                <w:szCs w:val="18"/>
              </w:rPr>
              <w:t>.</w:t>
            </w:r>
          </w:p>
        </w:tc>
        <w:tc>
          <w:tcPr>
            <w:tcW w:w="1364" w:type="dxa"/>
          </w:tcPr>
          <w:p w14:paraId="2156A98C" w14:textId="77777777" w:rsidR="00720524" w:rsidRPr="003D4ABF" w:rsidRDefault="00720524" w:rsidP="00720524">
            <w:pPr>
              <w:pStyle w:val="TAL"/>
              <w:rPr>
                <w:szCs w:val="18"/>
              </w:rPr>
            </w:pPr>
          </w:p>
        </w:tc>
        <w:tc>
          <w:tcPr>
            <w:tcW w:w="1748" w:type="dxa"/>
          </w:tcPr>
          <w:p w14:paraId="14B31F7A" w14:textId="77777777" w:rsidR="00720524" w:rsidRPr="003D4ABF" w:rsidRDefault="00720524" w:rsidP="00720524">
            <w:pPr>
              <w:pStyle w:val="TAL"/>
            </w:pPr>
          </w:p>
        </w:tc>
        <w:tc>
          <w:tcPr>
            <w:tcW w:w="1627" w:type="dxa"/>
          </w:tcPr>
          <w:p w14:paraId="36CB46F7" w14:textId="77777777" w:rsidR="00720524" w:rsidRPr="003D4ABF" w:rsidRDefault="00720524" w:rsidP="00720524">
            <w:pPr>
              <w:pStyle w:val="TAL"/>
            </w:pPr>
          </w:p>
        </w:tc>
      </w:tr>
      <w:tr w:rsidR="00720524" w:rsidRPr="003D4ABF" w14:paraId="18A9E8C3" w14:textId="77777777" w:rsidTr="00720524">
        <w:trPr>
          <w:cantSplit/>
        </w:trPr>
        <w:tc>
          <w:tcPr>
            <w:tcW w:w="1980" w:type="dxa"/>
          </w:tcPr>
          <w:p w14:paraId="32F48D21" w14:textId="77777777" w:rsidR="00720524" w:rsidRPr="003D4ABF" w:rsidRDefault="00720524" w:rsidP="00720524">
            <w:pPr>
              <w:pStyle w:val="TAL"/>
            </w:pPr>
            <w:r w:rsidRPr="003D4ABF">
              <w:rPr>
                <w:szCs w:val="18"/>
              </w:rPr>
              <w:t>Allowed Access Type</w:t>
            </w:r>
          </w:p>
        </w:tc>
        <w:tc>
          <w:tcPr>
            <w:tcW w:w="2912" w:type="dxa"/>
          </w:tcPr>
          <w:p w14:paraId="6AD6FBAF" w14:textId="77777777" w:rsidR="00720524" w:rsidRPr="003D4ABF" w:rsidRDefault="00720524" w:rsidP="00720524">
            <w:pPr>
              <w:pStyle w:val="TAL"/>
            </w:pPr>
            <w:r w:rsidRPr="003D4ABF">
              <w:rPr>
                <w:szCs w:val="18"/>
              </w:rPr>
              <w:t>The access to be used for traffic identified by the PCC rule.</w:t>
            </w:r>
          </w:p>
        </w:tc>
        <w:tc>
          <w:tcPr>
            <w:tcW w:w="1364" w:type="dxa"/>
          </w:tcPr>
          <w:p w14:paraId="54825A77" w14:textId="77777777" w:rsidR="00720524" w:rsidRPr="003D4ABF" w:rsidRDefault="00720524" w:rsidP="00720524">
            <w:pPr>
              <w:pStyle w:val="TAL"/>
              <w:rPr>
                <w:szCs w:val="18"/>
              </w:rPr>
            </w:pPr>
          </w:p>
        </w:tc>
        <w:tc>
          <w:tcPr>
            <w:tcW w:w="1748" w:type="dxa"/>
          </w:tcPr>
          <w:p w14:paraId="27D564AB" w14:textId="77777777" w:rsidR="00720524" w:rsidRPr="003D4ABF" w:rsidRDefault="00720524" w:rsidP="00720524">
            <w:pPr>
              <w:pStyle w:val="TAL"/>
            </w:pPr>
          </w:p>
        </w:tc>
        <w:tc>
          <w:tcPr>
            <w:tcW w:w="1627" w:type="dxa"/>
          </w:tcPr>
          <w:p w14:paraId="4083BB01" w14:textId="77777777" w:rsidR="00720524" w:rsidRPr="003D4ABF" w:rsidRDefault="00720524" w:rsidP="00720524">
            <w:pPr>
              <w:pStyle w:val="TAL"/>
            </w:pPr>
            <w:r w:rsidRPr="003D4ABF">
              <w:t>Removed</w:t>
            </w:r>
          </w:p>
        </w:tc>
      </w:tr>
      <w:tr w:rsidR="00720524" w:rsidRPr="003D4ABF" w14:paraId="03D1170B" w14:textId="77777777" w:rsidTr="00720524">
        <w:trPr>
          <w:cantSplit/>
        </w:trPr>
        <w:tc>
          <w:tcPr>
            <w:tcW w:w="1980" w:type="dxa"/>
          </w:tcPr>
          <w:p w14:paraId="49533AAF" w14:textId="77777777" w:rsidR="00720524" w:rsidRPr="003D4ABF" w:rsidRDefault="00720524" w:rsidP="00720524">
            <w:pPr>
              <w:pStyle w:val="TAL"/>
              <w:rPr>
                <w:szCs w:val="18"/>
              </w:rPr>
            </w:pPr>
            <w:r w:rsidRPr="003D4ABF">
              <w:rPr>
                <w:b/>
                <w:szCs w:val="18"/>
              </w:rPr>
              <w:t>RAN support information</w:t>
            </w:r>
          </w:p>
        </w:tc>
        <w:tc>
          <w:tcPr>
            <w:tcW w:w="2912" w:type="dxa"/>
          </w:tcPr>
          <w:p w14:paraId="18FF2E1C" w14:textId="77777777" w:rsidR="00720524" w:rsidRPr="003D4ABF" w:rsidRDefault="00720524" w:rsidP="00720524">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098962E" w14:textId="77777777" w:rsidR="00720524" w:rsidRPr="003D4ABF" w:rsidRDefault="00720524" w:rsidP="00720524">
            <w:pPr>
              <w:pStyle w:val="TAL"/>
              <w:rPr>
                <w:szCs w:val="18"/>
              </w:rPr>
            </w:pPr>
          </w:p>
        </w:tc>
        <w:tc>
          <w:tcPr>
            <w:tcW w:w="1748" w:type="dxa"/>
          </w:tcPr>
          <w:p w14:paraId="48C62A6B" w14:textId="77777777" w:rsidR="00720524" w:rsidRPr="003D4ABF" w:rsidRDefault="00720524" w:rsidP="00720524">
            <w:pPr>
              <w:pStyle w:val="TAL"/>
            </w:pPr>
          </w:p>
        </w:tc>
        <w:tc>
          <w:tcPr>
            <w:tcW w:w="1627" w:type="dxa"/>
          </w:tcPr>
          <w:p w14:paraId="75561E30" w14:textId="77777777" w:rsidR="00720524" w:rsidRPr="003D4ABF" w:rsidRDefault="00720524" w:rsidP="00720524">
            <w:pPr>
              <w:pStyle w:val="TAL"/>
            </w:pPr>
          </w:p>
        </w:tc>
      </w:tr>
      <w:tr w:rsidR="00720524" w:rsidRPr="003D4ABF" w14:paraId="5667D8EE" w14:textId="77777777" w:rsidTr="00720524">
        <w:trPr>
          <w:cantSplit/>
        </w:trPr>
        <w:tc>
          <w:tcPr>
            <w:tcW w:w="1980" w:type="dxa"/>
          </w:tcPr>
          <w:p w14:paraId="076DC15D" w14:textId="77777777" w:rsidR="00720524" w:rsidRPr="003D4ABF" w:rsidRDefault="00720524" w:rsidP="00720524">
            <w:pPr>
              <w:pStyle w:val="TAL"/>
            </w:pPr>
            <w:r w:rsidRPr="003D4ABF">
              <w:t>UL Maximum Packet Loss Rate</w:t>
            </w:r>
          </w:p>
        </w:tc>
        <w:tc>
          <w:tcPr>
            <w:tcW w:w="2912" w:type="dxa"/>
          </w:tcPr>
          <w:p w14:paraId="189FC163" w14:textId="77777777" w:rsidR="00720524" w:rsidRPr="003D4ABF" w:rsidRDefault="00720524" w:rsidP="00720524">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3CABA12" w14:textId="77777777" w:rsidR="00720524" w:rsidRPr="003D4ABF" w:rsidRDefault="00720524" w:rsidP="00720524">
            <w:pPr>
              <w:pStyle w:val="TAL"/>
              <w:rPr>
                <w:szCs w:val="18"/>
              </w:rPr>
            </w:pPr>
            <w:r w:rsidRPr="003D4ABF">
              <w:rPr>
                <w:szCs w:val="18"/>
              </w:rPr>
              <w:t xml:space="preserve">Conditional </w:t>
            </w:r>
            <w:r w:rsidRPr="003D4ABF">
              <w:rPr>
                <w:szCs w:val="18"/>
                <w:lang w:eastAsia="zh-CN"/>
              </w:rPr>
              <w:t>(NOTE 13)</w:t>
            </w:r>
          </w:p>
        </w:tc>
        <w:tc>
          <w:tcPr>
            <w:tcW w:w="1748" w:type="dxa"/>
          </w:tcPr>
          <w:p w14:paraId="53512CD7" w14:textId="77777777" w:rsidR="00720524" w:rsidRPr="003D4ABF" w:rsidRDefault="00720524" w:rsidP="00720524">
            <w:pPr>
              <w:pStyle w:val="TAL"/>
            </w:pPr>
            <w:r w:rsidRPr="003D4ABF">
              <w:t>Yes</w:t>
            </w:r>
          </w:p>
        </w:tc>
        <w:tc>
          <w:tcPr>
            <w:tcW w:w="1627" w:type="dxa"/>
          </w:tcPr>
          <w:p w14:paraId="6C3207F3" w14:textId="77777777" w:rsidR="00720524" w:rsidRPr="003D4ABF" w:rsidRDefault="00720524" w:rsidP="00720524">
            <w:pPr>
              <w:pStyle w:val="TAL"/>
            </w:pPr>
            <w:r w:rsidRPr="003D4ABF">
              <w:t>None</w:t>
            </w:r>
          </w:p>
        </w:tc>
      </w:tr>
      <w:tr w:rsidR="00720524" w:rsidRPr="003D4ABF" w14:paraId="033F7C3A" w14:textId="77777777" w:rsidTr="00720524">
        <w:trPr>
          <w:cantSplit/>
        </w:trPr>
        <w:tc>
          <w:tcPr>
            <w:tcW w:w="1980" w:type="dxa"/>
          </w:tcPr>
          <w:p w14:paraId="68FA12C7" w14:textId="77777777" w:rsidR="00720524" w:rsidRPr="003D4ABF" w:rsidRDefault="00720524" w:rsidP="00720524">
            <w:pPr>
              <w:pStyle w:val="TAL"/>
            </w:pPr>
            <w:r w:rsidRPr="003D4ABF">
              <w:t>DL Maximum Packet Loss Rate</w:t>
            </w:r>
          </w:p>
        </w:tc>
        <w:tc>
          <w:tcPr>
            <w:tcW w:w="2912" w:type="dxa"/>
          </w:tcPr>
          <w:p w14:paraId="5CAF40D8" w14:textId="77777777" w:rsidR="00720524" w:rsidRPr="003D4ABF" w:rsidRDefault="00720524" w:rsidP="00720524">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A579588" w14:textId="77777777" w:rsidR="00720524" w:rsidRPr="003D4ABF" w:rsidRDefault="00720524" w:rsidP="00720524">
            <w:pPr>
              <w:pStyle w:val="TAL"/>
              <w:rPr>
                <w:szCs w:val="18"/>
              </w:rPr>
            </w:pPr>
            <w:r w:rsidRPr="003D4ABF">
              <w:rPr>
                <w:szCs w:val="18"/>
              </w:rPr>
              <w:t xml:space="preserve">Conditional </w:t>
            </w:r>
            <w:r w:rsidRPr="003D4ABF">
              <w:rPr>
                <w:szCs w:val="18"/>
                <w:lang w:eastAsia="zh-CN"/>
              </w:rPr>
              <w:t>(NOTE 13)</w:t>
            </w:r>
          </w:p>
        </w:tc>
        <w:tc>
          <w:tcPr>
            <w:tcW w:w="1748" w:type="dxa"/>
          </w:tcPr>
          <w:p w14:paraId="1D104DF0" w14:textId="77777777" w:rsidR="00720524" w:rsidRPr="003D4ABF" w:rsidRDefault="00720524" w:rsidP="00720524">
            <w:pPr>
              <w:pStyle w:val="TAL"/>
            </w:pPr>
            <w:r w:rsidRPr="003D4ABF">
              <w:t>Yes</w:t>
            </w:r>
          </w:p>
        </w:tc>
        <w:tc>
          <w:tcPr>
            <w:tcW w:w="1627" w:type="dxa"/>
          </w:tcPr>
          <w:p w14:paraId="158AA743" w14:textId="77777777" w:rsidR="00720524" w:rsidRPr="003D4ABF" w:rsidRDefault="00720524" w:rsidP="00720524">
            <w:pPr>
              <w:pStyle w:val="TAL"/>
            </w:pPr>
            <w:r w:rsidRPr="003D4ABF">
              <w:t>None</w:t>
            </w:r>
          </w:p>
        </w:tc>
      </w:tr>
      <w:tr w:rsidR="00720524" w:rsidRPr="003D4ABF" w14:paraId="6300E8CE" w14:textId="77777777" w:rsidTr="00720524">
        <w:trPr>
          <w:cantSplit/>
        </w:trPr>
        <w:tc>
          <w:tcPr>
            <w:tcW w:w="1980" w:type="dxa"/>
          </w:tcPr>
          <w:p w14:paraId="358D6A1A" w14:textId="77777777" w:rsidR="00720524" w:rsidRPr="000050FB" w:rsidRDefault="00720524" w:rsidP="00720524">
            <w:pPr>
              <w:pStyle w:val="TAL"/>
              <w:rPr>
                <w:b/>
                <w:lang w:val="fr-FR"/>
              </w:rPr>
            </w:pPr>
            <w:r w:rsidRPr="000050FB">
              <w:rPr>
                <w:b/>
                <w:lang w:val="fr-FR"/>
              </w:rPr>
              <w:t>MA PDU Session Control</w:t>
            </w:r>
          </w:p>
          <w:p w14:paraId="0D2C47A9" w14:textId="77777777" w:rsidR="00720524" w:rsidRPr="000050FB" w:rsidRDefault="00720524" w:rsidP="00720524">
            <w:pPr>
              <w:pStyle w:val="TAL"/>
              <w:rPr>
                <w:b/>
                <w:lang w:val="fr-FR"/>
              </w:rPr>
            </w:pPr>
            <w:r w:rsidRPr="000050FB">
              <w:rPr>
                <w:b/>
                <w:lang w:val="fr-FR"/>
              </w:rPr>
              <w:t>(NOTE 20)</w:t>
            </w:r>
          </w:p>
        </w:tc>
        <w:tc>
          <w:tcPr>
            <w:tcW w:w="2912" w:type="dxa"/>
          </w:tcPr>
          <w:p w14:paraId="76C5CB33" w14:textId="77777777" w:rsidR="00720524" w:rsidRPr="003D4ABF" w:rsidRDefault="00720524" w:rsidP="00720524">
            <w:pPr>
              <w:pStyle w:val="TAL"/>
              <w:rPr>
                <w:i/>
                <w:lang w:eastAsia="ja-JP"/>
              </w:rPr>
            </w:pPr>
            <w:r w:rsidRPr="003D4ABF">
              <w:rPr>
                <w:i/>
                <w:lang w:eastAsia="ja-JP"/>
              </w:rPr>
              <w:t xml:space="preserve">This part defines information supporting control of MA </w:t>
            </w:r>
            <w:proofErr w:type="spellStart"/>
            <w:r w:rsidRPr="003D4ABF">
              <w:rPr>
                <w:i/>
                <w:lang w:eastAsia="ja-JP"/>
              </w:rPr>
              <w:t>PDU</w:t>
            </w:r>
            <w:proofErr w:type="spellEnd"/>
            <w:r w:rsidRPr="003D4ABF">
              <w:rPr>
                <w:i/>
                <w:lang w:eastAsia="ja-JP"/>
              </w:rPr>
              <w:t xml:space="preserve"> Sessions</w:t>
            </w:r>
          </w:p>
        </w:tc>
        <w:tc>
          <w:tcPr>
            <w:tcW w:w="1364" w:type="dxa"/>
          </w:tcPr>
          <w:p w14:paraId="1D115532" w14:textId="77777777" w:rsidR="00720524" w:rsidRPr="003D4ABF" w:rsidRDefault="00720524" w:rsidP="00720524">
            <w:pPr>
              <w:pStyle w:val="TAL"/>
              <w:rPr>
                <w:szCs w:val="18"/>
              </w:rPr>
            </w:pPr>
          </w:p>
        </w:tc>
        <w:tc>
          <w:tcPr>
            <w:tcW w:w="1748" w:type="dxa"/>
          </w:tcPr>
          <w:p w14:paraId="3CFE27C5" w14:textId="77777777" w:rsidR="00720524" w:rsidRPr="003D4ABF" w:rsidRDefault="00720524" w:rsidP="00720524">
            <w:pPr>
              <w:pStyle w:val="TAL"/>
            </w:pPr>
            <w:r w:rsidRPr="003D4ABF">
              <w:t>Yes</w:t>
            </w:r>
          </w:p>
        </w:tc>
        <w:tc>
          <w:tcPr>
            <w:tcW w:w="1627" w:type="dxa"/>
          </w:tcPr>
          <w:p w14:paraId="7D488AC7" w14:textId="77777777" w:rsidR="00720524" w:rsidRPr="003D4ABF" w:rsidRDefault="00720524" w:rsidP="00720524">
            <w:pPr>
              <w:pStyle w:val="TAL"/>
            </w:pPr>
            <w:r w:rsidRPr="003D4ABF">
              <w:t>New</w:t>
            </w:r>
          </w:p>
        </w:tc>
      </w:tr>
      <w:tr w:rsidR="00720524" w:rsidRPr="003D4ABF" w14:paraId="0D94AD5A" w14:textId="77777777" w:rsidTr="00720524">
        <w:trPr>
          <w:cantSplit/>
        </w:trPr>
        <w:tc>
          <w:tcPr>
            <w:tcW w:w="1980" w:type="dxa"/>
          </w:tcPr>
          <w:p w14:paraId="34F0120F" w14:textId="77777777" w:rsidR="00720524" w:rsidRPr="003D4ABF" w:rsidRDefault="00720524" w:rsidP="00720524">
            <w:pPr>
              <w:pStyle w:val="TAL"/>
            </w:pPr>
            <w:r w:rsidRPr="003D4ABF">
              <w:lastRenderedPageBreak/>
              <w:t>Application descriptors</w:t>
            </w:r>
          </w:p>
        </w:tc>
        <w:tc>
          <w:tcPr>
            <w:tcW w:w="2912" w:type="dxa"/>
          </w:tcPr>
          <w:p w14:paraId="78F1A083" w14:textId="77777777" w:rsidR="00720524" w:rsidRPr="003D4ABF" w:rsidRDefault="00720524" w:rsidP="00720524">
            <w:pPr>
              <w:pStyle w:val="TAL"/>
              <w:rPr>
                <w:lang w:eastAsia="ja-JP"/>
              </w:rPr>
            </w:pPr>
            <w:r w:rsidRPr="003D4ABF">
              <w:rPr>
                <w:lang w:eastAsia="ja-JP"/>
              </w:rPr>
              <w:t xml:space="preserve">Identifies the application traffic for which MA </w:t>
            </w:r>
            <w:proofErr w:type="spellStart"/>
            <w:r w:rsidRPr="003D4ABF">
              <w:rPr>
                <w:lang w:eastAsia="ja-JP"/>
              </w:rPr>
              <w:t>PDU</w:t>
            </w:r>
            <w:proofErr w:type="spellEnd"/>
            <w:r w:rsidRPr="003D4ABF">
              <w:rPr>
                <w:lang w:eastAsia="ja-JP"/>
              </w:rPr>
              <w:t xml:space="preserve"> Session control is required based on the Steering Functionality, the Steering Mode, Steering Mode Indicator and Threshold Values. It is described in clause 5.32.8 of TS 23.501 [2].</w:t>
            </w:r>
          </w:p>
        </w:tc>
        <w:tc>
          <w:tcPr>
            <w:tcW w:w="1364" w:type="dxa"/>
          </w:tcPr>
          <w:p w14:paraId="68A7C456" w14:textId="77777777" w:rsidR="00720524" w:rsidRPr="003D4ABF" w:rsidRDefault="00720524" w:rsidP="00720524">
            <w:pPr>
              <w:pStyle w:val="TAL"/>
              <w:rPr>
                <w:szCs w:val="18"/>
              </w:rPr>
            </w:pPr>
            <w:r w:rsidRPr="003D4ABF">
              <w:rPr>
                <w:szCs w:val="18"/>
              </w:rPr>
              <w:t>Conditional (NOTE 27)</w:t>
            </w:r>
          </w:p>
        </w:tc>
        <w:tc>
          <w:tcPr>
            <w:tcW w:w="1748" w:type="dxa"/>
          </w:tcPr>
          <w:p w14:paraId="07241619" w14:textId="77777777" w:rsidR="00720524" w:rsidRPr="003D4ABF" w:rsidRDefault="00720524" w:rsidP="00720524">
            <w:pPr>
              <w:pStyle w:val="TAL"/>
            </w:pPr>
            <w:r w:rsidRPr="003D4ABF">
              <w:t>Yes</w:t>
            </w:r>
          </w:p>
        </w:tc>
        <w:tc>
          <w:tcPr>
            <w:tcW w:w="1627" w:type="dxa"/>
          </w:tcPr>
          <w:p w14:paraId="0E70846B" w14:textId="77777777" w:rsidR="00720524" w:rsidRPr="003D4ABF" w:rsidRDefault="00720524" w:rsidP="00720524">
            <w:pPr>
              <w:pStyle w:val="TAL"/>
            </w:pPr>
            <w:r w:rsidRPr="003D4ABF">
              <w:t>New</w:t>
            </w:r>
          </w:p>
        </w:tc>
      </w:tr>
      <w:tr w:rsidR="00720524" w:rsidRPr="003D4ABF" w14:paraId="1D9F8AC3" w14:textId="77777777" w:rsidTr="00720524">
        <w:trPr>
          <w:cantSplit/>
        </w:trPr>
        <w:tc>
          <w:tcPr>
            <w:tcW w:w="1980" w:type="dxa"/>
          </w:tcPr>
          <w:p w14:paraId="1BCB1D2E" w14:textId="77777777" w:rsidR="00720524" w:rsidRPr="003D4ABF" w:rsidRDefault="00720524" w:rsidP="00720524">
            <w:pPr>
              <w:pStyle w:val="TAL"/>
            </w:pPr>
            <w:r w:rsidRPr="003D4ABF">
              <w:t>Steering Functionality</w:t>
            </w:r>
          </w:p>
        </w:tc>
        <w:tc>
          <w:tcPr>
            <w:tcW w:w="2912" w:type="dxa"/>
          </w:tcPr>
          <w:p w14:paraId="5A2B2C20" w14:textId="77777777" w:rsidR="00720524" w:rsidRPr="003D4ABF" w:rsidRDefault="00720524" w:rsidP="00720524">
            <w:pPr>
              <w:pStyle w:val="TAL"/>
              <w:rPr>
                <w:lang w:eastAsia="ja-JP"/>
              </w:rPr>
            </w:pPr>
            <w:r w:rsidRPr="003D4ABF">
              <w:rPr>
                <w:lang w:eastAsia="ja-JP"/>
              </w:rPr>
              <w:t>Indicates the applicable traffic steering functionality.</w:t>
            </w:r>
          </w:p>
        </w:tc>
        <w:tc>
          <w:tcPr>
            <w:tcW w:w="1364" w:type="dxa"/>
          </w:tcPr>
          <w:p w14:paraId="4548AD3A" w14:textId="77777777" w:rsidR="00720524" w:rsidRPr="003D4ABF" w:rsidRDefault="00720524" w:rsidP="00720524">
            <w:pPr>
              <w:pStyle w:val="TAL"/>
              <w:rPr>
                <w:szCs w:val="18"/>
              </w:rPr>
            </w:pPr>
            <w:r w:rsidRPr="003D4ABF">
              <w:rPr>
                <w:szCs w:val="18"/>
              </w:rPr>
              <w:t>Conditional (NOTE 21</w:t>
            </w:r>
            <w:r>
              <w:rPr>
                <w:szCs w:val="18"/>
              </w:rPr>
              <w:t>, NOTE 31</w:t>
            </w:r>
            <w:r w:rsidRPr="003D4ABF">
              <w:rPr>
                <w:szCs w:val="18"/>
              </w:rPr>
              <w:t>)</w:t>
            </w:r>
          </w:p>
        </w:tc>
        <w:tc>
          <w:tcPr>
            <w:tcW w:w="1748" w:type="dxa"/>
          </w:tcPr>
          <w:p w14:paraId="102A6F9A" w14:textId="77777777" w:rsidR="00720524" w:rsidRPr="003D4ABF" w:rsidRDefault="00720524" w:rsidP="00720524">
            <w:pPr>
              <w:pStyle w:val="TAL"/>
            </w:pPr>
            <w:r w:rsidRPr="003D4ABF">
              <w:t>Yes</w:t>
            </w:r>
          </w:p>
        </w:tc>
        <w:tc>
          <w:tcPr>
            <w:tcW w:w="1627" w:type="dxa"/>
          </w:tcPr>
          <w:p w14:paraId="47081F24" w14:textId="77777777" w:rsidR="00720524" w:rsidRPr="003D4ABF" w:rsidRDefault="00720524" w:rsidP="00720524">
            <w:pPr>
              <w:pStyle w:val="TAL"/>
            </w:pPr>
            <w:r w:rsidRPr="003D4ABF">
              <w:t>New</w:t>
            </w:r>
          </w:p>
        </w:tc>
      </w:tr>
      <w:tr w:rsidR="00720524" w:rsidRPr="003D4ABF" w14:paraId="289D3A6C" w14:textId="77777777" w:rsidTr="00720524">
        <w:trPr>
          <w:cantSplit/>
        </w:trPr>
        <w:tc>
          <w:tcPr>
            <w:tcW w:w="1980" w:type="dxa"/>
          </w:tcPr>
          <w:p w14:paraId="0C9B16C9" w14:textId="77777777" w:rsidR="00720524" w:rsidRPr="003D4ABF" w:rsidRDefault="00720524" w:rsidP="00720524">
            <w:pPr>
              <w:pStyle w:val="TAL"/>
            </w:pPr>
            <w:r w:rsidRPr="003D4ABF">
              <w:t>Steering Mode</w:t>
            </w:r>
          </w:p>
        </w:tc>
        <w:tc>
          <w:tcPr>
            <w:tcW w:w="2912" w:type="dxa"/>
          </w:tcPr>
          <w:p w14:paraId="34C5DC7C" w14:textId="77777777" w:rsidR="00720524" w:rsidRPr="003D4ABF" w:rsidRDefault="00720524" w:rsidP="00720524">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25A8551E" w14:textId="77777777" w:rsidR="00720524" w:rsidRPr="003D4ABF" w:rsidRDefault="00720524" w:rsidP="00720524">
            <w:pPr>
              <w:pStyle w:val="TAL"/>
              <w:rPr>
                <w:szCs w:val="18"/>
              </w:rPr>
            </w:pPr>
            <w:r w:rsidRPr="003D4ABF">
              <w:rPr>
                <w:szCs w:val="18"/>
              </w:rPr>
              <w:t>Conditional (NOTE 21</w:t>
            </w:r>
            <w:r>
              <w:rPr>
                <w:szCs w:val="18"/>
              </w:rPr>
              <w:t>, NOTE 31</w:t>
            </w:r>
            <w:r w:rsidRPr="003D4ABF">
              <w:rPr>
                <w:szCs w:val="18"/>
              </w:rPr>
              <w:t>)</w:t>
            </w:r>
          </w:p>
        </w:tc>
        <w:tc>
          <w:tcPr>
            <w:tcW w:w="1748" w:type="dxa"/>
          </w:tcPr>
          <w:p w14:paraId="45D63218" w14:textId="77777777" w:rsidR="00720524" w:rsidRPr="003D4ABF" w:rsidRDefault="00720524" w:rsidP="00720524">
            <w:pPr>
              <w:pStyle w:val="TAL"/>
            </w:pPr>
            <w:r w:rsidRPr="003D4ABF">
              <w:t>Yes</w:t>
            </w:r>
          </w:p>
        </w:tc>
        <w:tc>
          <w:tcPr>
            <w:tcW w:w="1627" w:type="dxa"/>
          </w:tcPr>
          <w:p w14:paraId="454CA686" w14:textId="77777777" w:rsidR="00720524" w:rsidRPr="003D4ABF" w:rsidRDefault="00720524" w:rsidP="00720524">
            <w:pPr>
              <w:pStyle w:val="TAL"/>
            </w:pPr>
            <w:r w:rsidRPr="003D4ABF">
              <w:t>New</w:t>
            </w:r>
          </w:p>
        </w:tc>
      </w:tr>
      <w:tr w:rsidR="00720524" w:rsidRPr="003D4ABF" w14:paraId="5B2DFCE8" w14:textId="77777777" w:rsidTr="00720524">
        <w:trPr>
          <w:cantSplit/>
        </w:trPr>
        <w:tc>
          <w:tcPr>
            <w:tcW w:w="1980" w:type="dxa"/>
          </w:tcPr>
          <w:p w14:paraId="32D70F9C" w14:textId="77777777" w:rsidR="00720524" w:rsidRPr="003D4ABF" w:rsidRDefault="00720524" w:rsidP="00720524">
            <w:pPr>
              <w:pStyle w:val="TAL"/>
            </w:pPr>
            <w:r w:rsidRPr="003D4ABF">
              <w:t>Steering Mode Indicator</w:t>
            </w:r>
          </w:p>
        </w:tc>
        <w:tc>
          <w:tcPr>
            <w:tcW w:w="2912" w:type="dxa"/>
          </w:tcPr>
          <w:p w14:paraId="7F7EAD5C" w14:textId="77777777" w:rsidR="00720524" w:rsidRPr="003D4ABF" w:rsidRDefault="00720524" w:rsidP="00720524">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9CD8C85" w14:textId="77777777" w:rsidR="00720524" w:rsidRPr="003D4ABF" w:rsidRDefault="00720524" w:rsidP="00720524">
            <w:pPr>
              <w:pStyle w:val="TAL"/>
              <w:rPr>
                <w:szCs w:val="18"/>
              </w:rPr>
            </w:pPr>
          </w:p>
        </w:tc>
        <w:tc>
          <w:tcPr>
            <w:tcW w:w="1748" w:type="dxa"/>
          </w:tcPr>
          <w:p w14:paraId="1D94ABF3" w14:textId="77777777" w:rsidR="00720524" w:rsidRPr="003D4ABF" w:rsidRDefault="00720524" w:rsidP="00720524">
            <w:pPr>
              <w:pStyle w:val="TAL"/>
            </w:pPr>
            <w:r w:rsidRPr="003D4ABF">
              <w:t>Yes</w:t>
            </w:r>
          </w:p>
        </w:tc>
        <w:tc>
          <w:tcPr>
            <w:tcW w:w="1627" w:type="dxa"/>
          </w:tcPr>
          <w:p w14:paraId="6B9556C0" w14:textId="77777777" w:rsidR="00720524" w:rsidRPr="003D4ABF" w:rsidRDefault="00720524" w:rsidP="00720524">
            <w:pPr>
              <w:pStyle w:val="TAL"/>
            </w:pPr>
            <w:r w:rsidRPr="003D4ABF">
              <w:t>New</w:t>
            </w:r>
          </w:p>
        </w:tc>
      </w:tr>
      <w:tr w:rsidR="00720524" w:rsidRPr="003D4ABF" w14:paraId="5DCEED16" w14:textId="77777777" w:rsidTr="00720524">
        <w:trPr>
          <w:cantSplit/>
        </w:trPr>
        <w:tc>
          <w:tcPr>
            <w:tcW w:w="1980" w:type="dxa"/>
          </w:tcPr>
          <w:p w14:paraId="0E4C458C" w14:textId="77777777" w:rsidR="00720524" w:rsidRDefault="00720524" w:rsidP="00720524">
            <w:pPr>
              <w:pStyle w:val="TAL"/>
            </w:pPr>
            <w:r w:rsidRPr="003D4ABF">
              <w:t>Threshold Values</w:t>
            </w:r>
          </w:p>
          <w:p w14:paraId="1F14C99A" w14:textId="77777777" w:rsidR="00720524" w:rsidRPr="003D4ABF" w:rsidRDefault="00720524" w:rsidP="00720524">
            <w:pPr>
              <w:pStyle w:val="TAL"/>
            </w:pPr>
            <w:r>
              <w:rPr>
                <w:szCs w:val="18"/>
              </w:rPr>
              <w:t>(NOTE 30)</w:t>
            </w:r>
          </w:p>
        </w:tc>
        <w:tc>
          <w:tcPr>
            <w:tcW w:w="2912" w:type="dxa"/>
          </w:tcPr>
          <w:p w14:paraId="7B86E631" w14:textId="77777777" w:rsidR="00720524" w:rsidRPr="003D4ABF" w:rsidRDefault="00720524" w:rsidP="00720524">
            <w:pPr>
              <w:pStyle w:val="TAL"/>
              <w:rPr>
                <w:lang w:eastAsia="ja-JP"/>
              </w:rPr>
            </w:pPr>
            <w:r w:rsidRPr="003D4ABF">
              <w:rPr>
                <w:lang w:eastAsia="ja-JP"/>
              </w:rPr>
              <w:t xml:space="preserve">A Maximum </w:t>
            </w:r>
            <w:proofErr w:type="spellStart"/>
            <w:r w:rsidRPr="003D4ABF">
              <w:rPr>
                <w:lang w:eastAsia="ja-JP"/>
              </w:rPr>
              <w:t>RTT</w:t>
            </w:r>
            <w:proofErr w:type="spellEnd"/>
            <w:r w:rsidRPr="003D4ABF">
              <w:rPr>
                <w:lang w:eastAsia="ja-JP"/>
              </w:rPr>
              <w:t xml:space="preserve"> or a Maximum Packet Loss Rate or both.</w:t>
            </w:r>
          </w:p>
        </w:tc>
        <w:tc>
          <w:tcPr>
            <w:tcW w:w="1364" w:type="dxa"/>
          </w:tcPr>
          <w:p w14:paraId="0139F06C" w14:textId="77777777" w:rsidR="00720524" w:rsidRPr="003D4ABF" w:rsidRDefault="00720524" w:rsidP="00720524">
            <w:pPr>
              <w:pStyle w:val="TAL"/>
              <w:rPr>
                <w:szCs w:val="18"/>
              </w:rPr>
            </w:pPr>
          </w:p>
        </w:tc>
        <w:tc>
          <w:tcPr>
            <w:tcW w:w="1748" w:type="dxa"/>
          </w:tcPr>
          <w:p w14:paraId="26C91436" w14:textId="77777777" w:rsidR="00720524" w:rsidRPr="003D4ABF" w:rsidRDefault="00720524" w:rsidP="00720524">
            <w:pPr>
              <w:pStyle w:val="TAL"/>
            </w:pPr>
            <w:r w:rsidRPr="003D4ABF">
              <w:t>Yes</w:t>
            </w:r>
          </w:p>
        </w:tc>
        <w:tc>
          <w:tcPr>
            <w:tcW w:w="1627" w:type="dxa"/>
          </w:tcPr>
          <w:p w14:paraId="0B191F35" w14:textId="77777777" w:rsidR="00720524" w:rsidRPr="003D4ABF" w:rsidRDefault="00720524" w:rsidP="00720524">
            <w:pPr>
              <w:pStyle w:val="TAL"/>
            </w:pPr>
            <w:r w:rsidRPr="003D4ABF">
              <w:t>New</w:t>
            </w:r>
          </w:p>
        </w:tc>
      </w:tr>
      <w:tr w:rsidR="00720524" w:rsidRPr="003D4ABF" w14:paraId="489C6F2A" w14:textId="77777777" w:rsidTr="00720524">
        <w:trPr>
          <w:cantSplit/>
        </w:trPr>
        <w:tc>
          <w:tcPr>
            <w:tcW w:w="1980" w:type="dxa"/>
          </w:tcPr>
          <w:p w14:paraId="666A495B" w14:textId="77777777" w:rsidR="00720524" w:rsidRDefault="00720524" w:rsidP="00720524">
            <w:pPr>
              <w:pStyle w:val="TAL"/>
            </w:pPr>
            <w:r>
              <w:t>Transport Mode</w:t>
            </w:r>
          </w:p>
          <w:p w14:paraId="168D20D9" w14:textId="77777777" w:rsidR="00720524" w:rsidRPr="003D4ABF" w:rsidRDefault="00720524" w:rsidP="00720524">
            <w:pPr>
              <w:pStyle w:val="TAL"/>
            </w:pPr>
            <w:r>
              <w:t>(NOTE 33)</w:t>
            </w:r>
          </w:p>
        </w:tc>
        <w:tc>
          <w:tcPr>
            <w:tcW w:w="2912" w:type="dxa"/>
          </w:tcPr>
          <w:p w14:paraId="3F31D0D1" w14:textId="77777777" w:rsidR="00720524" w:rsidRPr="003D4ABF" w:rsidRDefault="00720524" w:rsidP="00720524">
            <w:pPr>
              <w:pStyle w:val="TAL"/>
              <w:rPr>
                <w:lang w:eastAsia="ja-JP"/>
              </w:rPr>
            </w:pPr>
            <w:r>
              <w:rPr>
                <w:lang w:eastAsia="ja-JP"/>
              </w:rPr>
              <w:t>Indicates the transport mode that should be used for the matching traffic, as defined in TS 23.501 [2].</w:t>
            </w:r>
          </w:p>
        </w:tc>
        <w:tc>
          <w:tcPr>
            <w:tcW w:w="1364" w:type="dxa"/>
          </w:tcPr>
          <w:p w14:paraId="7524AD4D" w14:textId="77777777" w:rsidR="00720524" w:rsidRPr="003D4ABF" w:rsidRDefault="00720524" w:rsidP="00720524">
            <w:pPr>
              <w:pStyle w:val="TAL"/>
              <w:rPr>
                <w:szCs w:val="18"/>
              </w:rPr>
            </w:pPr>
          </w:p>
        </w:tc>
        <w:tc>
          <w:tcPr>
            <w:tcW w:w="1748" w:type="dxa"/>
          </w:tcPr>
          <w:p w14:paraId="1B1958D6" w14:textId="77777777" w:rsidR="00720524" w:rsidRPr="003D4ABF" w:rsidRDefault="00720524" w:rsidP="00720524">
            <w:pPr>
              <w:pStyle w:val="TAL"/>
            </w:pPr>
            <w:r w:rsidRPr="003D4ABF">
              <w:t>Yes</w:t>
            </w:r>
          </w:p>
        </w:tc>
        <w:tc>
          <w:tcPr>
            <w:tcW w:w="1627" w:type="dxa"/>
          </w:tcPr>
          <w:p w14:paraId="3671D8F1" w14:textId="77777777" w:rsidR="00720524" w:rsidRPr="003D4ABF" w:rsidRDefault="00720524" w:rsidP="00720524">
            <w:pPr>
              <w:pStyle w:val="TAL"/>
            </w:pPr>
            <w:r w:rsidRPr="003D4ABF">
              <w:t>New</w:t>
            </w:r>
          </w:p>
        </w:tc>
      </w:tr>
      <w:tr w:rsidR="00720524" w:rsidRPr="003D4ABF" w14:paraId="69F625D6" w14:textId="77777777" w:rsidTr="00720524">
        <w:trPr>
          <w:cantSplit/>
        </w:trPr>
        <w:tc>
          <w:tcPr>
            <w:tcW w:w="1980" w:type="dxa"/>
          </w:tcPr>
          <w:p w14:paraId="34618164" w14:textId="77777777" w:rsidR="00720524" w:rsidRPr="003D4ABF" w:rsidRDefault="00720524" w:rsidP="00720524">
            <w:pPr>
              <w:pStyle w:val="TAL"/>
            </w:pPr>
            <w:r w:rsidRPr="003D4ABF">
              <w:t>Charging key for Non-3GPP access</w:t>
            </w:r>
          </w:p>
          <w:p w14:paraId="1BAD98B8" w14:textId="77777777" w:rsidR="00720524" w:rsidRPr="003D4ABF" w:rsidRDefault="00720524" w:rsidP="00720524">
            <w:pPr>
              <w:pStyle w:val="TAL"/>
            </w:pPr>
            <w:r w:rsidRPr="003D4ABF">
              <w:t>(NOTE 22)</w:t>
            </w:r>
          </w:p>
        </w:tc>
        <w:tc>
          <w:tcPr>
            <w:tcW w:w="2912" w:type="dxa"/>
          </w:tcPr>
          <w:p w14:paraId="6DC897F1" w14:textId="77777777" w:rsidR="00720524" w:rsidRPr="003D4ABF" w:rsidRDefault="00720524" w:rsidP="00720524">
            <w:pPr>
              <w:pStyle w:val="TAL"/>
              <w:rPr>
                <w:lang w:eastAsia="ja-JP"/>
              </w:rPr>
            </w:pPr>
            <w:r w:rsidRPr="003D4ABF">
              <w:rPr>
                <w:lang w:eastAsia="ja-JP"/>
              </w:rPr>
              <w:t xml:space="preserve">Indicates the Charging key used for charging packets carried via Non-3GPP access for a MA </w:t>
            </w:r>
            <w:proofErr w:type="spellStart"/>
            <w:r w:rsidRPr="003D4ABF">
              <w:rPr>
                <w:lang w:eastAsia="ja-JP"/>
              </w:rPr>
              <w:t>PDU</w:t>
            </w:r>
            <w:proofErr w:type="spellEnd"/>
            <w:r w:rsidRPr="003D4ABF">
              <w:rPr>
                <w:lang w:eastAsia="ja-JP"/>
              </w:rPr>
              <w:t xml:space="preserve"> Session.</w:t>
            </w:r>
          </w:p>
        </w:tc>
        <w:tc>
          <w:tcPr>
            <w:tcW w:w="1364" w:type="dxa"/>
          </w:tcPr>
          <w:p w14:paraId="4379F53B" w14:textId="77777777" w:rsidR="00720524" w:rsidRPr="003D4ABF" w:rsidRDefault="00720524" w:rsidP="00720524">
            <w:pPr>
              <w:pStyle w:val="TAL"/>
              <w:rPr>
                <w:szCs w:val="18"/>
              </w:rPr>
            </w:pPr>
          </w:p>
        </w:tc>
        <w:tc>
          <w:tcPr>
            <w:tcW w:w="1748" w:type="dxa"/>
          </w:tcPr>
          <w:p w14:paraId="38C1BBDD" w14:textId="77777777" w:rsidR="00720524" w:rsidRPr="003D4ABF" w:rsidRDefault="00720524" w:rsidP="00720524">
            <w:pPr>
              <w:pStyle w:val="TAL"/>
            </w:pPr>
            <w:r w:rsidRPr="003D4ABF">
              <w:t>Yes</w:t>
            </w:r>
          </w:p>
        </w:tc>
        <w:tc>
          <w:tcPr>
            <w:tcW w:w="1627" w:type="dxa"/>
          </w:tcPr>
          <w:p w14:paraId="7B50E88B" w14:textId="77777777" w:rsidR="00720524" w:rsidRPr="003D4ABF" w:rsidRDefault="00720524" w:rsidP="00720524">
            <w:pPr>
              <w:pStyle w:val="TAL"/>
            </w:pPr>
            <w:r w:rsidRPr="003D4ABF">
              <w:t>New</w:t>
            </w:r>
          </w:p>
        </w:tc>
      </w:tr>
      <w:tr w:rsidR="00720524" w:rsidRPr="003D4ABF" w14:paraId="4308EDDD" w14:textId="77777777" w:rsidTr="00720524">
        <w:trPr>
          <w:cantSplit/>
        </w:trPr>
        <w:tc>
          <w:tcPr>
            <w:tcW w:w="1980" w:type="dxa"/>
          </w:tcPr>
          <w:p w14:paraId="23168100" w14:textId="77777777" w:rsidR="00720524" w:rsidRPr="003D4ABF" w:rsidRDefault="00720524" w:rsidP="00720524">
            <w:pPr>
              <w:pStyle w:val="TAL"/>
            </w:pPr>
            <w:r w:rsidRPr="003D4ABF">
              <w:t>Monitoring key for Non-3GPP access</w:t>
            </w:r>
          </w:p>
          <w:p w14:paraId="315F92F3" w14:textId="77777777" w:rsidR="00720524" w:rsidRPr="003D4ABF" w:rsidRDefault="00720524" w:rsidP="00720524">
            <w:pPr>
              <w:pStyle w:val="TAL"/>
            </w:pPr>
            <w:r w:rsidRPr="003D4ABF">
              <w:t>(NOTE 23)</w:t>
            </w:r>
          </w:p>
        </w:tc>
        <w:tc>
          <w:tcPr>
            <w:tcW w:w="2912" w:type="dxa"/>
          </w:tcPr>
          <w:p w14:paraId="3A9545BA" w14:textId="77777777" w:rsidR="00720524" w:rsidRPr="003D4ABF" w:rsidRDefault="00720524" w:rsidP="00720524">
            <w:pPr>
              <w:pStyle w:val="TAL"/>
              <w:rPr>
                <w:lang w:eastAsia="ja-JP"/>
              </w:rPr>
            </w:pPr>
            <w:r w:rsidRPr="003D4ABF">
              <w:rPr>
                <w:lang w:eastAsia="ja-JP"/>
              </w:rPr>
              <w:t xml:space="preserve">Indicates the Monitoring key used to monitor usage of the packets carried via Non-3GPP access for a MA </w:t>
            </w:r>
            <w:proofErr w:type="spellStart"/>
            <w:r w:rsidRPr="003D4ABF">
              <w:rPr>
                <w:lang w:eastAsia="ja-JP"/>
              </w:rPr>
              <w:t>PDU</w:t>
            </w:r>
            <w:proofErr w:type="spellEnd"/>
            <w:r w:rsidRPr="003D4ABF">
              <w:rPr>
                <w:lang w:eastAsia="ja-JP"/>
              </w:rPr>
              <w:t xml:space="preserve"> Session.</w:t>
            </w:r>
          </w:p>
        </w:tc>
        <w:tc>
          <w:tcPr>
            <w:tcW w:w="1364" w:type="dxa"/>
          </w:tcPr>
          <w:p w14:paraId="0BA0B50F" w14:textId="77777777" w:rsidR="00720524" w:rsidRPr="003D4ABF" w:rsidRDefault="00720524" w:rsidP="00720524">
            <w:pPr>
              <w:pStyle w:val="TAL"/>
              <w:rPr>
                <w:szCs w:val="18"/>
              </w:rPr>
            </w:pPr>
          </w:p>
        </w:tc>
        <w:tc>
          <w:tcPr>
            <w:tcW w:w="1748" w:type="dxa"/>
          </w:tcPr>
          <w:p w14:paraId="2F4EB4AD" w14:textId="77777777" w:rsidR="00720524" w:rsidRPr="003D4ABF" w:rsidRDefault="00720524" w:rsidP="00720524">
            <w:pPr>
              <w:pStyle w:val="TAL"/>
            </w:pPr>
            <w:r w:rsidRPr="003D4ABF">
              <w:t>Yes</w:t>
            </w:r>
          </w:p>
        </w:tc>
        <w:tc>
          <w:tcPr>
            <w:tcW w:w="1627" w:type="dxa"/>
          </w:tcPr>
          <w:p w14:paraId="79761B79" w14:textId="77777777" w:rsidR="00720524" w:rsidRPr="003D4ABF" w:rsidRDefault="00720524" w:rsidP="00720524">
            <w:pPr>
              <w:pStyle w:val="TAL"/>
            </w:pPr>
            <w:r w:rsidRPr="003D4ABF">
              <w:t>New</w:t>
            </w:r>
          </w:p>
        </w:tc>
      </w:tr>
      <w:tr w:rsidR="00720524" w:rsidRPr="003D4ABF" w14:paraId="12C6215D" w14:textId="77777777" w:rsidTr="00720524">
        <w:trPr>
          <w:cantSplit/>
        </w:trPr>
        <w:tc>
          <w:tcPr>
            <w:tcW w:w="1980" w:type="dxa"/>
          </w:tcPr>
          <w:p w14:paraId="489A0955" w14:textId="77777777" w:rsidR="00720524" w:rsidRPr="003D4ABF" w:rsidRDefault="00720524" w:rsidP="00720524">
            <w:pPr>
              <w:pStyle w:val="TAL"/>
              <w:rPr>
                <w:b/>
              </w:rPr>
            </w:pPr>
            <w:r w:rsidRPr="003D4ABF">
              <w:rPr>
                <w:b/>
              </w:rPr>
              <w:t>QoS Monitoring</w:t>
            </w:r>
          </w:p>
        </w:tc>
        <w:tc>
          <w:tcPr>
            <w:tcW w:w="2912" w:type="dxa"/>
          </w:tcPr>
          <w:p w14:paraId="5864D7BF" w14:textId="77777777" w:rsidR="00720524" w:rsidRPr="003D4ABF" w:rsidRDefault="00720524" w:rsidP="00720524">
            <w:pPr>
              <w:pStyle w:val="TAL"/>
              <w:rPr>
                <w:i/>
                <w:lang w:eastAsia="ja-JP"/>
              </w:rPr>
            </w:pPr>
            <w:r w:rsidRPr="003D4ABF">
              <w:rPr>
                <w:i/>
                <w:lang w:eastAsia="ja-JP"/>
              </w:rPr>
              <w:t>This part describes PCC rule information related with QoS Monitoring.</w:t>
            </w:r>
          </w:p>
        </w:tc>
        <w:tc>
          <w:tcPr>
            <w:tcW w:w="1364" w:type="dxa"/>
          </w:tcPr>
          <w:p w14:paraId="2FB59A5F" w14:textId="77777777" w:rsidR="00720524" w:rsidRPr="003D4ABF" w:rsidRDefault="00720524" w:rsidP="00720524">
            <w:pPr>
              <w:pStyle w:val="TAL"/>
              <w:rPr>
                <w:szCs w:val="18"/>
              </w:rPr>
            </w:pPr>
          </w:p>
        </w:tc>
        <w:tc>
          <w:tcPr>
            <w:tcW w:w="1748" w:type="dxa"/>
          </w:tcPr>
          <w:p w14:paraId="64EFFC23" w14:textId="77777777" w:rsidR="00720524" w:rsidRPr="003D4ABF" w:rsidRDefault="00720524" w:rsidP="00720524">
            <w:pPr>
              <w:pStyle w:val="TAL"/>
            </w:pPr>
          </w:p>
        </w:tc>
        <w:tc>
          <w:tcPr>
            <w:tcW w:w="1627" w:type="dxa"/>
          </w:tcPr>
          <w:p w14:paraId="65A8AB72" w14:textId="77777777" w:rsidR="00720524" w:rsidRPr="003D4ABF" w:rsidRDefault="00720524" w:rsidP="00720524">
            <w:pPr>
              <w:pStyle w:val="TAL"/>
            </w:pPr>
          </w:p>
        </w:tc>
      </w:tr>
      <w:tr w:rsidR="00720524" w:rsidRPr="003D4ABF" w14:paraId="3A2FA3FB" w14:textId="77777777" w:rsidTr="00720524">
        <w:trPr>
          <w:cantSplit/>
        </w:trPr>
        <w:tc>
          <w:tcPr>
            <w:tcW w:w="1980" w:type="dxa"/>
          </w:tcPr>
          <w:p w14:paraId="55FAA44E" w14:textId="77777777" w:rsidR="00720524" w:rsidRPr="003D4ABF" w:rsidRDefault="00720524" w:rsidP="00720524">
            <w:pPr>
              <w:pStyle w:val="TAL"/>
            </w:pPr>
            <w:r w:rsidRPr="003D4ABF">
              <w:t>QoS parameter(s) to be measured</w:t>
            </w:r>
          </w:p>
        </w:tc>
        <w:tc>
          <w:tcPr>
            <w:tcW w:w="2912" w:type="dxa"/>
          </w:tcPr>
          <w:p w14:paraId="0B7E3508" w14:textId="77777777" w:rsidR="00720524" w:rsidRPr="003D4ABF" w:rsidRDefault="00720524" w:rsidP="00720524">
            <w:pPr>
              <w:pStyle w:val="TAL"/>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03C52E94" w14:textId="77777777" w:rsidR="00720524" w:rsidRPr="003D4ABF" w:rsidRDefault="00720524" w:rsidP="00720524">
            <w:pPr>
              <w:pStyle w:val="TAL"/>
              <w:rPr>
                <w:szCs w:val="18"/>
              </w:rPr>
            </w:pPr>
          </w:p>
        </w:tc>
        <w:tc>
          <w:tcPr>
            <w:tcW w:w="1748" w:type="dxa"/>
          </w:tcPr>
          <w:p w14:paraId="3E989FDC" w14:textId="77777777" w:rsidR="00720524" w:rsidRPr="003D4ABF" w:rsidRDefault="00720524" w:rsidP="00720524">
            <w:pPr>
              <w:pStyle w:val="TAL"/>
            </w:pPr>
            <w:r w:rsidRPr="003D4ABF">
              <w:t>Yes</w:t>
            </w:r>
          </w:p>
        </w:tc>
        <w:tc>
          <w:tcPr>
            <w:tcW w:w="1627" w:type="dxa"/>
          </w:tcPr>
          <w:p w14:paraId="00398854" w14:textId="77777777" w:rsidR="00720524" w:rsidRPr="003D4ABF" w:rsidRDefault="00720524" w:rsidP="00720524">
            <w:pPr>
              <w:pStyle w:val="TAL"/>
            </w:pPr>
            <w:r w:rsidRPr="003D4ABF">
              <w:t>Added</w:t>
            </w:r>
          </w:p>
        </w:tc>
      </w:tr>
      <w:tr w:rsidR="00720524" w:rsidRPr="003D4ABF" w14:paraId="7AD23DC6" w14:textId="77777777" w:rsidTr="00720524">
        <w:trPr>
          <w:cantSplit/>
        </w:trPr>
        <w:tc>
          <w:tcPr>
            <w:tcW w:w="1980" w:type="dxa"/>
          </w:tcPr>
          <w:p w14:paraId="50B2A721" w14:textId="77777777" w:rsidR="00720524" w:rsidRPr="003D4ABF" w:rsidRDefault="00720524" w:rsidP="00720524">
            <w:pPr>
              <w:pStyle w:val="TAL"/>
            </w:pPr>
            <w:r w:rsidRPr="003D4ABF">
              <w:t>Reporting frequency</w:t>
            </w:r>
          </w:p>
        </w:tc>
        <w:tc>
          <w:tcPr>
            <w:tcW w:w="2912" w:type="dxa"/>
          </w:tcPr>
          <w:p w14:paraId="70C28822" w14:textId="77777777" w:rsidR="00720524" w:rsidRPr="003D4ABF" w:rsidRDefault="00720524" w:rsidP="00720524">
            <w:pPr>
              <w:pStyle w:val="TAL"/>
              <w:rPr>
                <w:lang w:eastAsia="ja-JP"/>
              </w:rPr>
            </w:pPr>
            <w:r w:rsidRPr="003D4ABF">
              <w:rPr>
                <w:lang w:eastAsia="ja-JP"/>
              </w:rPr>
              <w:t>Defines the frequency for the reporting, such as event triggered, periodic.</w:t>
            </w:r>
          </w:p>
        </w:tc>
        <w:tc>
          <w:tcPr>
            <w:tcW w:w="1364" w:type="dxa"/>
          </w:tcPr>
          <w:p w14:paraId="71ED76CF" w14:textId="77777777" w:rsidR="00720524" w:rsidRPr="003D4ABF" w:rsidRDefault="00720524" w:rsidP="00720524">
            <w:pPr>
              <w:pStyle w:val="TAL"/>
              <w:rPr>
                <w:szCs w:val="18"/>
              </w:rPr>
            </w:pPr>
          </w:p>
        </w:tc>
        <w:tc>
          <w:tcPr>
            <w:tcW w:w="1748" w:type="dxa"/>
          </w:tcPr>
          <w:p w14:paraId="3DF3EA25" w14:textId="77777777" w:rsidR="00720524" w:rsidRPr="003D4ABF" w:rsidRDefault="00720524" w:rsidP="00720524">
            <w:pPr>
              <w:pStyle w:val="TAL"/>
            </w:pPr>
            <w:r w:rsidRPr="003D4ABF">
              <w:t>Yes</w:t>
            </w:r>
          </w:p>
        </w:tc>
        <w:tc>
          <w:tcPr>
            <w:tcW w:w="1627" w:type="dxa"/>
          </w:tcPr>
          <w:p w14:paraId="516A6C86" w14:textId="77777777" w:rsidR="00720524" w:rsidRPr="003D4ABF" w:rsidRDefault="00720524" w:rsidP="00720524">
            <w:pPr>
              <w:pStyle w:val="TAL"/>
            </w:pPr>
            <w:r w:rsidRPr="003D4ABF">
              <w:t>Added</w:t>
            </w:r>
          </w:p>
        </w:tc>
      </w:tr>
      <w:tr w:rsidR="00720524" w:rsidRPr="003D4ABF" w14:paraId="0806B865" w14:textId="77777777" w:rsidTr="00720524">
        <w:trPr>
          <w:cantSplit/>
        </w:trPr>
        <w:tc>
          <w:tcPr>
            <w:tcW w:w="1980" w:type="dxa"/>
          </w:tcPr>
          <w:p w14:paraId="6E98C0C0" w14:textId="77777777" w:rsidR="00720524" w:rsidRPr="003D4ABF" w:rsidRDefault="00720524" w:rsidP="00720524">
            <w:pPr>
              <w:pStyle w:val="TAL"/>
            </w:pPr>
            <w:r w:rsidRPr="003D4ABF">
              <w:t>Target of reporting</w:t>
            </w:r>
          </w:p>
        </w:tc>
        <w:tc>
          <w:tcPr>
            <w:tcW w:w="2912" w:type="dxa"/>
          </w:tcPr>
          <w:p w14:paraId="75276E46" w14:textId="77777777" w:rsidR="00720524" w:rsidRPr="003D4ABF" w:rsidRDefault="00720524" w:rsidP="00720524">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4BE5C42" w14:textId="77777777" w:rsidR="00720524" w:rsidRPr="003D4ABF" w:rsidRDefault="00720524" w:rsidP="00720524">
            <w:pPr>
              <w:pStyle w:val="TAL"/>
              <w:rPr>
                <w:szCs w:val="18"/>
              </w:rPr>
            </w:pPr>
          </w:p>
        </w:tc>
        <w:tc>
          <w:tcPr>
            <w:tcW w:w="1748" w:type="dxa"/>
          </w:tcPr>
          <w:p w14:paraId="15E607F3" w14:textId="77777777" w:rsidR="00720524" w:rsidRPr="003D4ABF" w:rsidRDefault="00720524" w:rsidP="00720524">
            <w:pPr>
              <w:pStyle w:val="TAL"/>
            </w:pPr>
            <w:r w:rsidRPr="003D4ABF">
              <w:t>Yes</w:t>
            </w:r>
          </w:p>
        </w:tc>
        <w:tc>
          <w:tcPr>
            <w:tcW w:w="1627" w:type="dxa"/>
          </w:tcPr>
          <w:p w14:paraId="34CBC30E" w14:textId="77777777" w:rsidR="00720524" w:rsidRPr="003D4ABF" w:rsidRDefault="00720524" w:rsidP="00720524">
            <w:pPr>
              <w:pStyle w:val="TAL"/>
            </w:pPr>
            <w:r w:rsidRPr="003D4ABF">
              <w:t>Added</w:t>
            </w:r>
          </w:p>
        </w:tc>
      </w:tr>
      <w:tr w:rsidR="00720524" w:rsidRPr="003D4ABF" w14:paraId="3BB6AC3F" w14:textId="77777777" w:rsidTr="00720524">
        <w:trPr>
          <w:cantSplit/>
        </w:trPr>
        <w:tc>
          <w:tcPr>
            <w:tcW w:w="1980" w:type="dxa"/>
          </w:tcPr>
          <w:p w14:paraId="04DCB909" w14:textId="77777777" w:rsidR="00720524" w:rsidRPr="003D4ABF" w:rsidRDefault="00720524" w:rsidP="00720524">
            <w:pPr>
              <w:pStyle w:val="TAL"/>
            </w:pPr>
            <w:r w:rsidRPr="003D4ABF">
              <w:t>Indication of direct event notification</w:t>
            </w:r>
          </w:p>
        </w:tc>
        <w:tc>
          <w:tcPr>
            <w:tcW w:w="2912" w:type="dxa"/>
          </w:tcPr>
          <w:p w14:paraId="22B3468B" w14:textId="77777777" w:rsidR="00720524" w:rsidRPr="003D4ABF" w:rsidRDefault="00720524" w:rsidP="00720524">
            <w:pPr>
              <w:pStyle w:val="TAL"/>
              <w:rPr>
                <w:lang w:eastAsia="ja-JP"/>
              </w:rPr>
            </w:pPr>
            <w:r w:rsidRPr="003D4ABF">
              <w:rPr>
                <w:lang w:eastAsia="ja-JP"/>
              </w:rPr>
              <w:t xml:space="preserve">Indicates that the QoS Monitoring event shall be reported by the </w:t>
            </w:r>
            <w:proofErr w:type="spellStart"/>
            <w:r w:rsidRPr="003D4ABF">
              <w:rPr>
                <w:lang w:eastAsia="ja-JP"/>
              </w:rPr>
              <w:t>UPF</w:t>
            </w:r>
            <w:proofErr w:type="spellEnd"/>
            <w:r w:rsidRPr="003D4ABF">
              <w:rPr>
                <w:lang w:eastAsia="ja-JP"/>
              </w:rPr>
              <w:t xml:space="preserve"> directly to the NF indicated by the Target of reporting.</w:t>
            </w:r>
          </w:p>
        </w:tc>
        <w:tc>
          <w:tcPr>
            <w:tcW w:w="1364" w:type="dxa"/>
          </w:tcPr>
          <w:p w14:paraId="52A605C8" w14:textId="77777777" w:rsidR="00720524" w:rsidRPr="003D4ABF" w:rsidRDefault="00720524" w:rsidP="00720524">
            <w:pPr>
              <w:pStyle w:val="TAL"/>
              <w:rPr>
                <w:szCs w:val="18"/>
              </w:rPr>
            </w:pPr>
          </w:p>
        </w:tc>
        <w:tc>
          <w:tcPr>
            <w:tcW w:w="1748" w:type="dxa"/>
          </w:tcPr>
          <w:p w14:paraId="4638A7D7" w14:textId="77777777" w:rsidR="00720524" w:rsidRPr="003D4ABF" w:rsidRDefault="00720524" w:rsidP="00720524">
            <w:pPr>
              <w:pStyle w:val="TAL"/>
            </w:pPr>
            <w:r w:rsidRPr="003D4ABF">
              <w:t>Yes</w:t>
            </w:r>
          </w:p>
        </w:tc>
        <w:tc>
          <w:tcPr>
            <w:tcW w:w="1627" w:type="dxa"/>
          </w:tcPr>
          <w:p w14:paraId="068BC950" w14:textId="77777777" w:rsidR="00720524" w:rsidRPr="003D4ABF" w:rsidRDefault="00720524" w:rsidP="00720524">
            <w:pPr>
              <w:pStyle w:val="TAL"/>
            </w:pPr>
            <w:r w:rsidRPr="003D4ABF">
              <w:t>Added</w:t>
            </w:r>
          </w:p>
        </w:tc>
      </w:tr>
      <w:tr w:rsidR="00720524" w:rsidRPr="003D4ABF" w14:paraId="1ECFCF92" w14:textId="77777777" w:rsidTr="00720524">
        <w:trPr>
          <w:cantSplit/>
        </w:trPr>
        <w:tc>
          <w:tcPr>
            <w:tcW w:w="1980" w:type="dxa"/>
          </w:tcPr>
          <w:p w14:paraId="69FAD0D7" w14:textId="77777777" w:rsidR="00720524" w:rsidRPr="003D4ABF" w:rsidRDefault="00720524" w:rsidP="00720524">
            <w:pPr>
              <w:pStyle w:val="TAL"/>
              <w:rPr>
                <w:b/>
              </w:rPr>
            </w:pPr>
            <w:proofErr w:type="spellStart"/>
            <w:r>
              <w:rPr>
                <w:b/>
              </w:rPr>
              <w:t>DataCollection_ApplicationIdentifier</w:t>
            </w:r>
            <w:proofErr w:type="spellEnd"/>
          </w:p>
        </w:tc>
        <w:tc>
          <w:tcPr>
            <w:tcW w:w="2912" w:type="dxa"/>
          </w:tcPr>
          <w:p w14:paraId="562AADC8" w14:textId="77777777" w:rsidR="00720524" w:rsidRPr="0086681B" w:rsidRDefault="00720524" w:rsidP="00720524">
            <w:pPr>
              <w:pStyle w:val="TAL"/>
            </w:pPr>
            <w:r>
              <w:t xml:space="preserve">Identifier used in </w:t>
            </w:r>
            <w:proofErr w:type="spellStart"/>
            <w:r>
              <w:t>SMF</w:t>
            </w:r>
            <w:proofErr w:type="spellEnd"/>
            <w:r>
              <w:t xml:space="preserve"> to decide whether this PCC Rule corresponds to an event exposure subscription (see clause 4.15.4.4 of TS 23.502 [3]).</w:t>
            </w:r>
          </w:p>
        </w:tc>
        <w:tc>
          <w:tcPr>
            <w:tcW w:w="1364" w:type="dxa"/>
          </w:tcPr>
          <w:p w14:paraId="3E59BE27" w14:textId="77777777" w:rsidR="00720524" w:rsidRPr="003D4ABF" w:rsidRDefault="00720524" w:rsidP="00720524">
            <w:pPr>
              <w:pStyle w:val="TAL"/>
              <w:rPr>
                <w:szCs w:val="18"/>
              </w:rPr>
            </w:pPr>
          </w:p>
        </w:tc>
        <w:tc>
          <w:tcPr>
            <w:tcW w:w="1748" w:type="dxa"/>
          </w:tcPr>
          <w:p w14:paraId="13E0B89C" w14:textId="77777777" w:rsidR="00720524" w:rsidRPr="003D4ABF" w:rsidRDefault="00720524" w:rsidP="00720524">
            <w:pPr>
              <w:pStyle w:val="TAL"/>
            </w:pPr>
            <w:r w:rsidRPr="003D4ABF">
              <w:t>No</w:t>
            </w:r>
          </w:p>
        </w:tc>
        <w:tc>
          <w:tcPr>
            <w:tcW w:w="1627" w:type="dxa"/>
          </w:tcPr>
          <w:p w14:paraId="2F16F55D" w14:textId="77777777" w:rsidR="00720524" w:rsidRPr="003D4ABF" w:rsidRDefault="00720524" w:rsidP="00720524">
            <w:pPr>
              <w:pStyle w:val="TAL"/>
            </w:pPr>
            <w:r w:rsidRPr="003D4ABF">
              <w:t>Added</w:t>
            </w:r>
          </w:p>
        </w:tc>
      </w:tr>
      <w:tr w:rsidR="00720524" w:rsidRPr="003D4ABF" w14:paraId="3B465194" w14:textId="77777777" w:rsidTr="00720524">
        <w:trPr>
          <w:cantSplit/>
        </w:trPr>
        <w:tc>
          <w:tcPr>
            <w:tcW w:w="1980" w:type="dxa"/>
          </w:tcPr>
          <w:p w14:paraId="255AE543" w14:textId="77777777" w:rsidR="00720524" w:rsidRPr="003D4ABF" w:rsidRDefault="00720524" w:rsidP="00720524">
            <w:pPr>
              <w:pStyle w:val="TAL"/>
              <w:rPr>
                <w:b/>
              </w:rPr>
            </w:pPr>
            <w:r w:rsidRPr="003D4ABF">
              <w:rPr>
                <w:b/>
              </w:rPr>
              <w:t>Alternative QoS Parameter Sets</w:t>
            </w:r>
          </w:p>
          <w:p w14:paraId="2B1A1149" w14:textId="77777777" w:rsidR="00720524" w:rsidRPr="003D4ABF" w:rsidRDefault="00720524" w:rsidP="00720524">
            <w:pPr>
              <w:pStyle w:val="TAL"/>
              <w:rPr>
                <w:b/>
              </w:rPr>
            </w:pPr>
            <w:r w:rsidRPr="003D4ABF">
              <w:rPr>
                <w:b/>
              </w:rPr>
              <w:t>(NOTE 24)</w:t>
            </w:r>
          </w:p>
          <w:p w14:paraId="2215DE1C" w14:textId="77777777" w:rsidR="00720524" w:rsidRPr="003D4ABF" w:rsidRDefault="00720524" w:rsidP="00720524">
            <w:pPr>
              <w:pStyle w:val="TAL"/>
              <w:rPr>
                <w:b/>
              </w:rPr>
            </w:pPr>
            <w:r w:rsidRPr="003D4ABF">
              <w:rPr>
                <w:b/>
              </w:rPr>
              <w:t>(NOTE 26)</w:t>
            </w:r>
          </w:p>
        </w:tc>
        <w:tc>
          <w:tcPr>
            <w:tcW w:w="2912" w:type="dxa"/>
          </w:tcPr>
          <w:p w14:paraId="3BF6A1AD" w14:textId="77777777" w:rsidR="00720524" w:rsidRPr="003D4ABF" w:rsidRDefault="00720524" w:rsidP="00720524">
            <w:pPr>
              <w:pStyle w:val="TAL"/>
              <w:rPr>
                <w:i/>
                <w:lang w:eastAsia="ja-JP"/>
              </w:rPr>
            </w:pPr>
            <w:r w:rsidRPr="003D4ABF">
              <w:rPr>
                <w:i/>
                <w:lang w:eastAsia="ja-JP"/>
              </w:rPr>
              <w:t>This part defines Alternative QoS Parameter Sets for the service data flow.</w:t>
            </w:r>
          </w:p>
        </w:tc>
        <w:tc>
          <w:tcPr>
            <w:tcW w:w="1364" w:type="dxa"/>
          </w:tcPr>
          <w:p w14:paraId="7FA54AF3" w14:textId="77777777" w:rsidR="00720524" w:rsidRPr="003D4ABF" w:rsidRDefault="00720524" w:rsidP="00720524">
            <w:pPr>
              <w:pStyle w:val="TAL"/>
              <w:rPr>
                <w:szCs w:val="18"/>
              </w:rPr>
            </w:pPr>
          </w:p>
        </w:tc>
        <w:tc>
          <w:tcPr>
            <w:tcW w:w="1748" w:type="dxa"/>
          </w:tcPr>
          <w:p w14:paraId="03395C12" w14:textId="77777777" w:rsidR="00720524" w:rsidRPr="003D4ABF" w:rsidRDefault="00720524" w:rsidP="00720524">
            <w:pPr>
              <w:pStyle w:val="TAL"/>
            </w:pPr>
          </w:p>
        </w:tc>
        <w:tc>
          <w:tcPr>
            <w:tcW w:w="1627" w:type="dxa"/>
          </w:tcPr>
          <w:p w14:paraId="4A8DC188" w14:textId="77777777" w:rsidR="00720524" w:rsidRPr="003D4ABF" w:rsidRDefault="00720524" w:rsidP="00720524">
            <w:pPr>
              <w:pStyle w:val="TAL"/>
            </w:pPr>
          </w:p>
        </w:tc>
      </w:tr>
      <w:tr w:rsidR="00720524" w:rsidRPr="003D4ABF" w14:paraId="328B44EE" w14:textId="77777777" w:rsidTr="00720524">
        <w:trPr>
          <w:cantSplit/>
        </w:trPr>
        <w:tc>
          <w:tcPr>
            <w:tcW w:w="1980" w:type="dxa"/>
          </w:tcPr>
          <w:p w14:paraId="13B47D13" w14:textId="77777777" w:rsidR="00720524" w:rsidRPr="003D4ABF" w:rsidRDefault="00720524" w:rsidP="00720524">
            <w:pPr>
              <w:pStyle w:val="TAL"/>
            </w:pPr>
            <w:r w:rsidRPr="003D4ABF">
              <w:t>Packet Delay Budget</w:t>
            </w:r>
          </w:p>
        </w:tc>
        <w:tc>
          <w:tcPr>
            <w:tcW w:w="2912" w:type="dxa"/>
          </w:tcPr>
          <w:p w14:paraId="0E2F015F" w14:textId="77777777" w:rsidR="00720524" w:rsidRPr="003D4ABF" w:rsidRDefault="00720524" w:rsidP="00720524">
            <w:pPr>
              <w:pStyle w:val="TAL"/>
              <w:rPr>
                <w:lang w:eastAsia="ja-JP"/>
              </w:rPr>
            </w:pPr>
            <w:r w:rsidRPr="003D4ABF">
              <w:rPr>
                <w:lang w:eastAsia="ja-JP"/>
              </w:rPr>
              <w:t>The Packet Delay Budget in this Alternative QoS Parameter Set.</w:t>
            </w:r>
          </w:p>
        </w:tc>
        <w:tc>
          <w:tcPr>
            <w:tcW w:w="1364" w:type="dxa"/>
          </w:tcPr>
          <w:p w14:paraId="3C544738" w14:textId="77777777" w:rsidR="00720524" w:rsidRPr="003D4ABF" w:rsidRDefault="00720524" w:rsidP="00720524">
            <w:pPr>
              <w:pStyle w:val="TAL"/>
              <w:rPr>
                <w:szCs w:val="18"/>
              </w:rPr>
            </w:pPr>
          </w:p>
        </w:tc>
        <w:tc>
          <w:tcPr>
            <w:tcW w:w="1748" w:type="dxa"/>
          </w:tcPr>
          <w:p w14:paraId="083D018B" w14:textId="77777777" w:rsidR="00720524" w:rsidRPr="003D4ABF" w:rsidRDefault="00720524" w:rsidP="00720524">
            <w:pPr>
              <w:pStyle w:val="TAL"/>
            </w:pPr>
            <w:r w:rsidRPr="003D4ABF">
              <w:t>Yes</w:t>
            </w:r>
          </w:p>
        </w:tc>
        <w:tc>
          <w:tcPr>
            <w:tcW w:w="1627" w:type="dxa"/>
          </w:tcPr>
          <w:p w14:paraId="2770EEF0" w14:textId="77777777" w:rsidR="00720524" w:rsidRPr="003D4ABF" w:rsidRDefault="00720524" w:rsidP="00720524">
            <w:pPr>
              <w:pStyle w:val="TAL"/>
            </w:pPr>
            <w:r w:rsidRPr="003D4ABF">
              <w:t>Added</w:t>
            </w:r>
          </w:p>
        </w:tc>
      </w:tr>
      <w:tr w:rsidR="00720524" w:rsidRPr="003D4ABF" w14:paraId="4980A39B" w14:textId="77777777" w:rsidTr="00720524">
        <w:trPr>
          <w:cantSplit/>
        </w:trPr>
        <w:tc>
          <w:tcPr>
            <w:tcW w:w="1980" w:type="dxa"/>
          </w:tcPr>
          <w:p w14:paraId="23E02CD7" w14:textId="77777777" w:rsidR="00720524" w:rsidRPr="003D4ABF" w:rsidRDefault="00720524" w:rsidP="00720524">
            <w:pPr>
              <w:pStyle w:val="TAL"/>
            </w:pPr>
            <w:r w:rsidRPr="003D4ABF">
              <w:t>Packet Error Rate</w:t>
            </w:r>
          </w:p>
        </w:tc>
        <w:tc>
          <w:tcPr>
            <w:tcW w:w="2912" w:type="dxa"/>
          </w:tcPr>
          <w:p w14:paraId="6A24E76E" w14:textId="77777777" w:rsidR="00720524" w:rsidRPr="003D4ABF" w:rsidRDefault="00720524" w:rsidP="00720524">
            <w:pPr>
              <w:pStyle w:val="TAL"/>
              <w:rPr>
                <w:lang w:eastAsia="ja-JP"/>
              </w:rPr>
            </w:pPr>
            <w:r w:rsidRPr="003D4ABF">
              <w:rPr>
                <w:lang w:eastAsia="ja-JP"/>
              </w:rPr>
              <w:t>The Packet Error Rate in this Alternative QoS Parameter Set.</w:t>
            </w:r>
          </w:p>
        </w:tc>
        <w:tc>
          <w:tcPr>
            <w:tcW w:w="1364" w:type="dxa"/>
          </w:tcPr>
          <w:p w14:paraId="24CF5110" w14:textId="77777777" w:rsidR="00720524" w:rsidRPr="003D4ABF" w:rsidRDefault="00720524" w:rsidP="00720524">
            <w:pPr>
              <w:pStyle w:val="TAL"/>
              <w:rPr>
                <w:szCs w:val="18"/>
              </w:rPr>
            </w:pPr>
          </w:p>
        </w:tc>
        <w:tc>
          <w:tcPr>
            <w:tcW w:w="1748" w:type="dxa"/>
          </w:tcPr>
          <w:p w14:paraId="40658E15" w14:textId="77777777" w:rsidR="00720524" w:rsidRPr="003D4ABF" w:rsidRDefault="00720524" w:rsidP="00720524">
            <w:pPr>
              <w:pStyle w:val="TAL"/>
            </w:pPr>
            <w:r w:rsidRPr="003D4ABF">
              <w:t>Yes</w:t>
            </w:r>
          </w:p>
        </w:tc>
        <w:tc>
          <w:tcPr>
            <w:tcW w:w="1627" w:type="dxa"/>
          </w:tcPr>
          <w:p w14:paraId="1308891C" w14:textId="77777777" w:rsidR="00720524" w:rsidRPr="003D4ABF" w:rsidRDefault="00720524" w:rsidP="00720524">
            <w:pPr>
              <w:pStyle w:val="TAL"/>
            </w:pPr>
            <w:r w:rsidRPr="003D4ABF">
              <w:t>Added</w:t>
            </w:r>
          </w:p>
        </w:tc>
      </w:tr>
      <w:tr w:rsidR="00720524" w:rsidRPr="003D4ABF" w14:paraId="22AA03F1" w14:textId="77777777" w:rsidTr="00720524">
        <w:trPr>
          <w:cantSplit/>
        </w:trPr>
        <w:tc>
          <w:tcPr>
            <w:tcW w:w="1980" w:type="dxa"/>
          </w:tcPr>
          <w:p w14:paraId="67114022" w14:textId="77777777" w:rsidR="00720524" w:rsidRPr="003D4ABF" w:rsidRDefault="00720524" w:rsidP="00720524">
            <w:pPr>
              <w:pStyle w:val="TAL"/>
            </w:pPr>
            <w:r w:rsidRPr="003D4ABF">
              <w:lastRenderedPageBreak/>
              <w:t>UL-guaranteed bitrate</w:t>
            </w:r>
          </w:p>
        </w:tc>
        <w:tc>
          <w:tcPr>
            <w:tcW w:w="2912" w:type="dxa"/>
          </w:tcPr>
          <w:p w14:paraId="1BD6357D" w14:textId="77777777" w:rsidR="00720524" w:rsidRPr="003D4ABF" w:rsidRDefault="00720524" w:rsidP="00720524">
            <w:pPr>
              <w:pStyle w:val="TAL"/>
              <w:rPr>
                <w:lang w:eastAsia="ja-JP"/>
              </w:rPr>
            </w:pPr>
            <w:r w:rsidRPr="003D4ABF">
              <w:rPr>
                <w:lang w:eastAsia="ja-JP"/>
              </w:rPr>
              <w:t>The uplink guaranteed bitrate in this Alternative QoS Parameter Set.</w:t>
            </w:r>
          </w:p>
        </w:tc>
        <w:tc>
          <w:tcPr>
            <w:tcW w:w="1364" w:type="dxa"/>
          </w:tcPr>
          <w:p w14:paraId="03CECDC9" w14:textId="77777777" w:rsidR="00720524" w:rsidRPr="003D4ABF" w:rsidRDefault="00720524" w:rsidP="00720524">
            <w:pPr>
              <w:pStyle w:val="TAL"/>
              <w:rPr>
                <w:szCs w:val="18"/>
              </w:rPr>
            </w:pPr>
          </w:p>
        </w:tc>
        <w:tc>
          <w:tcPr>
            <w:tcW w:w="1748" w:type="dxa"/>
          </w:tcPr>
          <w:p w14:paraId="2FB95589" w14:textId="77777777" w:rsidR="00720524" w:rsidRPr="003D4ABF" w:rsidRDefault="00720524" w:rsidP="00720524">
            <w:pPr>
              <w:pStyle w:val="TAL"/>
            </w:pPr>
            <w:r w:rsidRPr="003D4ABF">
              <w:t>Yes</w:t>
            </w:r>
          </w:p>
        </w:tc>
        <w:tc>
          <w:tcPr>
            <w:tcW w:w="1627" w:type="dxa"/>
          </w:tcPr>
          <w:p w14:paraId="7413477A" w14:textId="77777777" w:rsidR="00720524" w:rsidRPr="003D4ABF" w:rsidRDefault="00720524" w:rsidP="00720524">
            <w:pPr>
              <w:pStyle w:val="TAL"/>
            </w:pPr>
            <w:r w:rsidRPr="003D4ABF">
              <w:t>Added</w:t>
            </w:r>
          </w:p>
        </w:tc>
      </w:tr>
      <w:tr w:rsidR="00720524" w:rsidRPr="003D4ABF" w14:paraId="790CAA84" w14:textId="77777777" w:rsidTr="00720524">
        <w:trPr>
          <w:cantSplit/>
        </w:trPr>
        <w:tc>
          <w:tcPr>
            <w:tcW w:w="1980" w:type="dxa"/>
          </w:tcPr>
          <w:p w14:paraId="6F65E853" w14:textId="77777777" w:rsidR="00720524" w:rsidRPr="003D4ABF" w:rsidRDefault="00720524" w:rsidP="00720524">
            <w:pPr>
              <w:pStyle w:val="TAL"/>
            </w:pPr>
            <w:r w:rsidRPr="003D4ABF">
              <w:t>DL-guaranteed bitrate</w:t>
            </w:r>
          </w:p>
        </w:tc>
        <w:tc>
          <w:tcPr>
            <w:tcW w:w="2912" w:type="dxa"/>
          </w:tcPr>
          <w:p w14:paraId="338EA5B3" w14:textId="77777777" w:rsidR="00720524" w:rsidRPr="003D4ABF" w:rsidRDefault="00720524" w:rsidP="00720524">
            <w:pPr>
              <w:pStyle w:val="TAL"/>
              <w:rPr>
                <w:lang w:eastAsia="ja-JP"/>
              </w:rPr>
            </w:pPr>
            <w:r w:rsidRPr="003D4ABF">
              <w:rPr>
                <w:lang w:eastAsia="ja-JP"/>
              </w:rPr>
              <w:t>The downlink guaranteed bitrate in this Alternative QoS Parameter Set.</w:t>
            </w:r>
          </w:p>
        </w:tc>
        <w:tc>
          <w:tcPr>
            <w:tcW w:w="1364" w:type="dxa"/>
          </w:tcPr>
          <w:p w14:paraId="02778D16" w14:textId="77777777" w:rsidR="00720524" w:rsidRPr="003D4ABF" w:rsidRDefault="00720524" w:rsidP="00720524">
            <w:pPr>
              <w:pStyle w:val="TAL"/>
              <w:rPr>
                <w:szCs w:val="18"/>
              </w:rPr>
            </w:pPr>
          </w:p>
        </w:tc>
        <w:tc>
          <w:tcPr>
            <w:tcW w:w="1748" w:type="dxa"/>
          </w:tcPr>
          <w:p w14:paraId="3F6C3C4A" w14:textId="77777777" w:rsidR="00720524" w:rsidRPr="003D4ABF" w:rsidRDefault="00720524" w:rsidP="00720524">
            <w:pPr>
              <w:pStyle w:val="TAL"/>
            </w:pPr>
            <w:r w:rsidRPr="003D4ABF">
              <w:t>Yes</w:t>
            </w:r>
          </w:p>
        </w:tc>
        <w:tc>
          <w:tcPr>
            <w:tcW w:w="1627" w:type="dxa"/>
          </w:tcPr>
          <w:p w14:paraId="3651BEAC" w14:textId="77777777" w:rsidR="00720524" w:rsidRPr="003D4ABF" w:rsidRDefault="00720524" w:rsidP="00720524">
            <w:pPr>
              <w:pStyle w:val="TAL"/>
            </w:pPr>
            <w:r w:rsidRPr="003D4ABF">
              <w:t>Added</w:t>
            </w:r>
          </w:p>
        </w:tc>
      </w:tr>
      <w:tr w:rsidR="00720524" w:rsidRPr="003D4ABF" w14:paraId="4F69BDF1" w14:textId="77777777" w:rsidTr="00720524">
        <w:trPr>
          <w:cantSplit/>
        </w:trPr>
        <w:tc>
          <w:tcPr>
            <w:tcW w:w="1980" w:type="dxa"/>
          </w:tcPr>
          <w:p w14:paraId="75F68894" w14:textId="77777777" w:rsidR="00720524" w:rsidRPr="003D4ABF" w:rsidRDefault="00720524" w:rsidP="00720524">
            <w:pPr>
              <w:pStyle w:val="TAL"/>
              <w:rPr>
                <w:b/>
              </w:rPr>
            </w:pPr>
            <w:proofErr w:type="spellStart"/>
            <w:r w:rsidRPr="003D4ABF">
              <w:rPr>
                <w:b/>
              </w:rPr>
              <w:t>TSC</w:t>
            </w:r>
            <w:proofErr w:type="spellEnd"/>
            <w:r w:rsidRPr="003D4ABF">
              <w:rPr>
                <w:b/>
              </w:rPr>
              <w:t xml:space="preserve"> Assistance Container</w:t>
            </w:r>
          </w:p>
        </w:tc>
        <w:tc>
          <w:tcPr>
            <w:tcW w:w="2912" w:type="dxa"/>
          </w:tcPr>
          <w:p w14:paraId="0DE29512" w14:textId="77777777" w:rsidR="00720524" w:rsidRPr="003D4ABF" w:rsidRDefault="00720524" w:rsidP="00720524">
            <w:pPr>
              <w:pStyle w:val="TAL"/>
              <w:rPr>
                <w:i/>
                <w:lang w:eastAsia="ja-JP"/>
              </w:rPr>
            </w:pPr>
            <w:r w:rsidRPr="003D4ABF">
              <w:rPr>
                <w:i/>
                <w:lang w:eastAsia="ja-JP"/>
              </w:rPr>
              <w:t xml:space="preserve">This part defines parameters provided by </w:t>
            </w:r>
            <w:proofErr w:type="spellStart"/>
            <w:r w:rsidRPr="003D4ABF">
              <w:rPr>
                <w:i/>
                <w:lang w:eastAsia="ja-JP"/>
              </w:rPr>
              <w:t>TSN</w:t>
            </w:r>
            <w:proofErr w:type="spellEnd"/>
            <w:r w:rsidRPr="003D4ABF">
              <w:rPr>
                <w:i/>
                <w:lang w:eastAsia="ja-JP"/>
              </w:rPr>
              <w:t xml:space="preserve"> AF or </w:t>
            </w:r>
            <w:proofErr w:type="spellStart"/>
            <w:r w:rsidRPr="003D4ABF">
              <w:rPr>
                <w:i/>
                <w:lang w:eastAsia="ja-JP"/>
              </w:rPr>
              <w:t>TSCTSF</w:t>
            </w:r>
            <w:proofErr w:type="spellEnd"/>
            <w:r w:rsidRPr="003D4ABF">
              <w:rPr>
                <w:i/>
                <w:lang w:eastAsia="ja-JP"/>
              </w:rPr>
              <w:t>. The parameters are defined in clause 5.27.2 of TS 23.501 [2].</w:t>
            </w:r>
          </w:p>
        </w:tc>
        <w:tc>
          <w:tcPr>
            <w:tcW w:w="1364" w:type="dxa"/>
          </w:tcPr>
          <w:p w14:paraId="487D9E64" w14:textId="77777777" w:rsidR="00720524" w:rsidRPr="003D4ABF" w:rsidRDefault="00720524" w:rsidP="00720524">
            <w:pPr>
              <w:pStyle w:val="TAL"/>
              <w:rPr>
                <w:szCs w:val="18"/>
              </w:rPr>
            </w:pPr>
          </w:p>
        </w:tc>
        <w:tc>
          <w:tcPr>
            <w:tcW w:w="1748" w:type="dxa"/>
          </w:tcPr>
          <w:p w14:paraId="16324DC7" w14:textId="77777777" w:rsidR="00720524" w:rsidRPr="003D4ABF" w:rsidRDefault="00720524" w:rsidP="00720524">
            <w:pPr>
              <w:pStyle w:val="TAL"/>
            </w:pPr>
            <w:r w:rsidRPr="003D4ABF">
              <w:t>No</w:t>
            </w:r>
          </w:p>
        </w:tc>
        <w:tc>
          <w:tcPr>
            <w:tcW w:w="1627" w:type="dxa"/>
          </w:tcPr>
          <w:p w14:paraId="22DE90E7" w14:textId="77777777" w:rsidR="00720524" w:rsidRPr="003D4ABF" w:rsidRDefault="00720524" w:rsidP="00720524">
            <w:pPr>
              <w:pStyle w:val="TAL"/>
            </w:pPr>
            <w:r w:rsidRPr="003D4ABF">
              <w:t>Added</w:t>
            </w:r>
          </w:p>
        </w:tc>
      </w:tr>
      <w:tr w:rsidR="00720524" w:rsidRPr="003D4ABF" w14:paraId="43A0D5F5" w14:textId="77777777" w:rsidTr="00720524">
        <w:trPr>
          <w:cantSplit/>
        </w:trPr>
        <w:tc>
          <w:tcPr>
            <w:tcW w:w="1980" w:type="dxa"/>
          </w:tcPr>
          <w:p w14:paraId="26A8A018" w14:textId="77777777" w:rsidR="00720524" w:rsidRPr="003D4ABF" w:rsidRDefault="00720524" w:rsidP="00720524">
            <w:pPr>
              <w:pStyle w:val="TAL"/>
              <w:rPr>
                <w:b/>
              </w:rPr>
            </w:pPr>
            <w:r>
              <w:rPr>
                <w:b/>
              </w:rPr>
              <w:t>Traffic Parameter Information</w:t>
            </w:r>
          </w:p>
        </w:tc>
        <w:tc>
          <w:tcPr>
            <w:tcW w:w="2912" w:type="dxa"/>
          </w:tcPr>
          <w:p w14:paraId="2E126E85" w14:textId="77777777" w:rsidR="00720524" w:rsidRPr="003D4ABF" w:rsidRDefault="00720524" w:rsidP="00720524">
            <w:pPr>
              <w:pStyle w:val="TAL"/>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1426A7D4" w14:textId="77777777" w:rsidR="00720524" w:rsidRPr="003D4ABF" w:rsidRDefault="00720524" w:rsidP="00720524">
            <w:pPr>
              <w:pStyle w:val="TAL"/>
              <w:rPr>
                <w:szCs w:val="18"/>
              </w:rPr>
            </w:pPr>
          </w:p>
        </w:tc>
        <w:tc>
          <w:tcPr>
            <w:tcW w:w="1748" w:type="dxa"/>
          </w:tcPr>
          <w:p w14:paraId="2A013CBE" w14:textId="77777777" w:rsidR="00720524" w:rsidRPr="003D4ABF" w:rsidRDefault="00720524" w:rsidP="00720524">
            <w:pPr>
              <w:pStyle w:val="TAL"/>
            </w:pPr>
          </w:p>
        </w:tc>
        <w:tc>
          <w:tcPr>
            <w:tcW w:w="1627" w:type="dxa"/>
          </w:tcPr>
          <w:p w14:paraId="0C841EDE" w14:textId="77777777" w:rsidR="00720524" w:rsidRPr="003D4ABF" w:rsidRDefault="00720524" w:rsidP="00720524">
            <w:pPr>
              <w:pStyle w:val="TAL"/>
            </w:pPr>
          </w:p>
        </w:tc>
      </w:tr>
      <w:tr w:rsidR="00720524" w:rsidRPr="003D4ABF" w14:paraId="79CCFF89" w14:textId="77777777" w:rsidTr="00720524">
        <w:trPr>
          <w:cantSplit/>
        </w:trPr>
        <w:tc>
          <w:tcPr>
            <w:tcW w:w="1980" w:type="dxa"/>
          </w:tcPr>
          <w:p w14:paraId="0C3CF166" w14:textId="77777777" w:rsidR="00720524" w:rsidRPr="003D4ABF" w:rsidRDefault="00720524" w:rsidP="00720524">
            <w:pPr>
              <w:pStyle w:val="TAL"/>
            </w:pPr>
            <w:r>
              <w:t>Periodicity</w:t>
            </w:r>
          </w:p>
        </w:tc>
        <w:tc>
          <w:tcPr>
            <w:tcW w:w="2912" w:type="dxa"/>
          </w:tcPr>
          <w:p w14:paraId="19057DEB" w14:textId="77777777" w:rsidR="00720524" w:rsidRPr="003D4ABF" w:rsidRDefault="00720524" w:rsidP="00720524">
            <w:pPr>
              <w:pStyle w:val="TAL"/>
              <w:rPr>
                <w:lang w:eastAsia="ja-JP"/>
              </w:rPr>
            </w:pPr>
            <w:r>
              <w:rPr>
                <w:lang w:eastAsia="ja-JP"/>
              </w:rPr>
              <w:t>Indicates the time period between start of two data bursts in UL/DL direction.</w:t>
            </w:r>
          </w:p>
        </w:tc>
        <w:tc>
          <w:tcPr>
            <w:tcW w:w="1364" w:type="dxa"/>
          </w:tcPr>
          <w:p w14:paraId="02BC6C21" w14:textId="77777777" w:rsidR="00720524" w:rsidRPr="003D4ABF" w:rsidRDefault="00720524" w:rsidP="00720524">
            <w:pPr>
              <w:pStyle w:val="TAL"/>
              <w:rPr>
                <w:szCs w:val="18"/>
              </w:rPr>
            </w:pPr>
          </w:p>
        </w:tc>
        <w:tc>
          <w:tcPr>
            <w:tcW w:w="1748" w:type="dxa"/>
          </w:tcPr>
          <w:p w14:paraId="118CD39B" w14:textId="77777777" w:rsidR="00720524" w:rsidRPr="003D4ABF" w:rsidRDefault="00720524" w:rsidP="00720524">
            <w:pPr>
              <w:pStyle w:val="TAL"/>
            </w:pPr>
            <w:r w:rsidRPr="003D4ABF">
              <w:t>Yes</w:t>
            </w:r>
          </w:p>
        </w:tc>
        <w:tc>
          <w:tcPr>
            <w:tcW w:w="1627" w:type="dxa"/>
          </w:tcPr>
          <w:p w14:paraId="629E9BD4" w14:textId="77777777" w:rsidR="00720524" w:rsidRPr="003D4ABF" w:rsidRDefault="00720524" w:rsidP="00720524">
            <w:pPr>
              <w:pStyle w:val="TAL"/>
            </w:pPr>
            <w:r w:rsidRPr="003D4ABF">
              <w:t>Added</w:t>
            </w:r>
          </w:p>
        </w:tc>
      </w:tr>
      <w:tr w:rsidR="00720524" w:rsidRPr="003D4ABF" w14:paraId="2D4205D3" w14:textId="77777777" w:rsidTr="00720524">
        <w:trPr>
          <w:cantSplit/>
        </w:trPr>
        <w:tc>
          <w:tcPr>
            <w:tcW w:w="1980" w:type="dxa"/>
          </w:tcPr>
          <w:p w14:paraId="48741DB6" w14:textId="77777777" w:rsidR="00720524" w:rsidRPr="003D4ABF" w:rsidRDefault="00720524" w:rsidP="00720524">
            <w:pPr>
              <w:pStyle w:val="TAL"/>
              <w:rPr>
                <w:b/>
              </w:rPr>
            </w:pPr>
            <w:r>
              <w:rPr>
                <w:b/>
              </w:rPr>
              <w:t>Traffic Parameter Measurement</w:t>
            </w:r>
          </w:p>
        </w:tc>
        <w:tc>
          <w:tcPr>
            <w:tcW w:w="2912" w:type="dxa"/>
          </w:tcPr>
          <w:p w14:paraId="29A49B2C" w14:textId="77777777" w:rsidR="00720524" w:rsidRPr="003D4ABF" w:rsidRDefault="00720524" w:rsidP="00720524">
            <w:pPr>
              <w:pStyle w:val="TAL"/>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AE1A879" w14:textId="77777777" w:rsidR="00720524" w:rsidRPr="003D4ABF" w:rsidRDefault="00720524" w:rsidP="00720524">
            <w:pPr>
              <w:pStyle w:val="TAL"/>
              <w:rPr>
                <w:szCs w:val="18"/>
              </w:rPr>
            </w:pPr>
          </w:p>
        </w:tc>
        <w:tc>
          <w:tcPr>
            <w:tcW w:w="1748" w:type="dxa"/>
          </w:tcPr>
          <w:p w14:paraId="2E08FA5B" w14:textId="77777777" w:rsidR="00720524" w:rsidRPr="003D4ABF" w:rsidRDefault="00720524" w:rsidP="00720524">
            <w:pPr>
              <w:pStyle w:val="TAL"/>
            </w:pPr>
          </w:p>
        </w:tc>
        <w:tc>
          <w:tcPr>
            <w:tcW w:w="1627" w:type="dxa"/>
          </w:tcPr>
          <w:p w14:paraId="29794B14" w14:textId="77777777" w:rsidR="00720524" w:rsidRPr="003D4ABF" w:rsidRDefault="00720524" w:rsidP="00720524">
            <w:pPr>
              <w:pStyle w:val="TAL"/>
            </w:pPr>
          </w:p>
        </w:tc>
      </w:tr>
      <w:tr w:rsidR="00720524" w:rsidRPr="003D4ABF" w14:paraId="051D2D59" w14:textId="77777777" w:rsidTr="00720524">
        <w:trPr>
          <w:cantSplit/>
        </w:trPr>
        <w:tc>
          <w:tcPr>
            <w:tcW w:w="1980" w:type="dxa"/>
          </w:tcPr>
          <w:p w14:paraId="58E63509" w14:textId="77777777" w:rsidR="00720524" w:rsidRPr="003D4ABF" w:rsidRDefault="00720524" w:rsidP="00720524">
            <w:pPr>
              <w:pStyle w:val="TAL"/>
            </w:pPr>
            <w:r>
              <w:t>Traffic Parameter to be measured</w:t>
            </w:r>
          </w:p>
        </w:tc>
        <w:tc>
          <w:tcPr>
            <w:tcW w:w="2912" w:type="dxa"/>
          </w:tcPr>
          <w:p w14:paraId="128D7BC1" w14:textId="77777777" w:rsidR="00720524" w:rsidRPr="003D4ABF" w:rsidRDefault="00720524" w:rsidP="00720524">
            <w:pPr>
              <w:pStyle w:val="TAL"/>
              <w:rPr>
                <w:lang w:eastAsia="ja-JP"/>
              </w:rPr>
            </w:pPr>
            <w:r>
              <w:rPr>
                <w:lang w:eastAsia="ja-JP"/>
              </w:rPr>
              <w:t>Indicates to measure the N6 jitter range associated with DL Periodicity and optionally, the UL/DL periodicity.</w:t>
            </w:r>
          </w:p>
        </w:tc>
        <w:tc>
          <w:tcPr>
            <w:tcW w:w="1364" w:type="dxa"/>
          </w:tcPr>
          <w:p w14:paraId="58D15AA7" w14:textId="77777777" w:rsidR="00720524" w:rsidRPr="003D4ABF" w:rsidRDefault="00720524" w:rsidP="00720524">
            <w:pPr>
              <w:pStyle w:val="TAL"/>
              <w:rPr>
                <w:szCs w:val="18"/>
              </w:rPr>
            </w:pPr>
          </w:p>
        </w:tc>
        <w:tc>
          <w:tcPr>
            <w:tcW w:w="1748" w:type="dxa"/>
          </w:tcPr>
          <w:p w14:paraId="728F93B4" w14:textId="77777777" w:rsidR="00720524" w:rsidRPr="003D4ABF" w:rsidRDefault="00720524" w:rsidP="00720524">
            <w:pPr>
              <w:pStyle w:val="TAL"/>
            </w:pPr>
            <w:r w:rsidRPr="003D4ABF">
              <w:t>Yes</w:t>
            </w:r>
          </w:p>
        </w:tc>
        <w:tc>
          <w:tcPr>
            <w:tcW w:w="1627" w:type="dxa"/>
          </w:tcPr>
          <w:p w14:paraId="092254D5" w14:textId="77777777" w:rsidR="00720524" w:rsidRPr="003D4ABF" w:rsidRDefault="00720524" w:rsidP="00720524">
            <w:pPr>
              <w:pStyle w:val="TAL"/>
            </w:pPr>
            <w:r w:rsidRPr="003D4ABF">
              <w:t>Added</w:t>
            </w:r>
          </w:p>
        </w:tc>
      </w:tr>
      <w:tr w:rsidR="00720524" w:rsidRPr="003D4ABF" w14:paraId="47205534" w14:textId="77777777" w:rsidTr="00720524">
        <w:trPr>
          <w:cantSplit/>
        </w:trPr>
        <w:tc>
          <w:tcPr>
            <w:tcW w:w="1980" w:type="dxa"/>
          </w:tcPr>
          <w:p w14:paraId="4B616B20" w14:textId="77777777" w:rsidR="00720524" w:rsidRPr="003D4ABF" w:rsidRDefault="00720524" w:rsidP="00720524">
            <w:pPr>
              <w:pStyle w:val="TAL"/>
            </w:pPr>
            <w:r>
              <w:t>Reporting condition</w:t>
            </w:r>
          </w:p>
        </w:tc>
        <w:tc>
          <w:tcPr>
            <w:tcW w:w="2912" w:type="dxa"/>
          </w:tcPr>
          <w:p w14:paraId="73578283" w14:textId="77777777" w:rsidR="00720524" w:rsidRPr="003D4ABF" w:rsidRDefault="00720524" w:rsidP="00720524">
            <w:pPr>
              <w:pStyle w:val="TAL"/>
              <w:rPr>
                <w:lang w:eastAsia="ja-JP"/>
              </w:rPr>
            </w:pPr>
            <w:r>
              <w:rPr>
                <w:lang w:eastAsia="ja-JP"/>
              </w:rPr>
              <w:t>Defines the condition for the reporting, such as event triggered or periodic, frequency.</w:t>
            </w:r>
          </w:p>
        </w:tc>
        <w:tc>
          <w:tcPr>
            <w:tcW w:w="1364" w:type="dxa"/>
          </w:tcPr>
          <w:p w14:paraId="7F36DE43" w14:textId="77777777" w:rsidR="00720524" w:rsidRPr="003D4ABF" w:rsidRDefault="00720524" w:rsidP="00720524">
            <w:pPr>
              <w:pStyle w:val="TAL"/>
              <w:rPr>
                <w:szCs w:val="18"/>
              </w:rPr>
            </w:pPr>
          </w:p>
        </w:tc>
        <w:tc>
          <w:tcPr>
            <w:tcW w:w="1748" w:type="dxa"/>
          </w:tcPr>
          <w:p w14:paraId="76F9A826" w14:textId="77777777" w:rsidR="00720524" w:rsidRPr="003D4ABF" w:rsidRDefault="00720524" w:rsidP="00720524">
            <w:pPr>
              <w:pStyle w:val="TAL"/>
            </w:pPr>
            <w:r w:rsidRPr="003D4ABF">
              <w:t>Yes</w:t>
            </w:r>
          </w:p>
        </w:tc>
        <w:tc>
          <w:tcPr>
            <w:tcW w:w="1627" w:type="dxa"/>
          </w:tcPr>
          <w:p w14:paraId="62B4A4BA" w14:textId="77777777" w:rsidR="00720524" w:rsidRPr="003D4ABF" w:rsidRDefault="00720524" w:rsidP="00720524">
            <w:pPr>
              <w:pStyle w:val="TAL"/>
            </w:pPr>
            <w:r w:rsidRPr="003D4ABF">
              <w:t>Added</w:t>
            </w:r>
          </w:p>
        </w:tc>
      </w:tr>
      <w:tr w:rsidR="00720524" w:rsidRPr="003D4ABF" w14:paraId="40DAF790" w14:textId="77777777" w:rsidTr="00720524">
        <w:trPr>
          <w:cantSplit/>
        </w:trPr>
        <w:tc>
          <w:tcPr>
            <w:tcW w:w="1980" w:type="dxa"/>
          </w:tcPr>
          <w:p w14:paraId="3E71795E" w14:textId="77777777" w:rsidR="00720524" w:rsidRPr="003D4ABF" w:rsidRDefault="00720524" w:rsidP="00720524">
            <w:pPr>
              <w:pStyle w:val="TAL"/>
              <w:rPr>
                <w:b/>
              </w:rPr>
            </w:pPr>
            <w:r w:rsidRPr="003D4ABF">
              <w:rPr>
                <w:b/>
              </w:rPr>
              <w:t>Downlink Data Notification Control</w:t>
            </w:r>
          </w:p>
        </w:tc>
        <w:tc>
          <w:tcPr>
            <w:tcW w:w="2912" w:type="dxa"/>
          </w:tcPr>
          <w:p w14:paraId="2249DDF2" w14:textId="77777777" w:rsidR="00720524" w:rsidRPr="003D4ABF" w:rsidRDefault="00720524" w:rsidP="00720524">
            <w:pPr>
              <w:pStyle w:val="TAL"/>
              <w:rPr>
                <w:i/>
                <w:lang w:eastAsia="ja-JP"/>
              </w:rPr>
            </w:pPr>
            <w:r w:rsidRPr="003D4ABF">
              <w:rPr>
                <w:i/>
                <w:lang w:eastAsia="ja-JP"/>
              </w:rPr>
              <w:t xml:space="preserve">This part describes information required for controlling the sending of Downlink data delivery status event and </w:t>
            </w:r>
            <w:proofErr w:type="spellStart"/>
            <w:r w:rsidRPr="003D4ABF">
              <w:rPr>
                <w:i/>
                <w:lang w:eastAsia="ja-JP"/>
              </w:rPr>
              <w:t>DDN</w:t>
            </w:r>
            <w:proofErr w:type="spellEnd"/>
            <w:r w:rsidRPr="003D4ABF">
              <w:rPr>
                <w:i/>
                <w:lang w:eastAsia="ja-JP"/>
              </w:rPr>
              <w:t xml:space="preserve"> Failure event notifications as specified in clause 4.15.3 of TS 23.502 [3].</w:t>
            </w:r>
          </w:p>
        </w:tc>
        <w:tc>
          <w:tcPr>
            <w:tcW w:w="1364" w:type="dxa"/>
          </w:tcPr>
          <w:p w14:paraId="06D45BBE" w14:textId="77777777" w:rsidR="00720524" w:rsidRPr="003D4ABF" w:rsidRDefault="00720524" w:rsidP="00720524">
            <w:pPr>
              <w:pStyle w:val="TAL"/>
              <w:rPr>
                <w:szCs w:val="18"/>
              </w:rPr>
            </w:pPr>
          </w:p>
        </w:tc>
        <w:tc>
          <w:tcPr>
            <w:tcW w:w="1748" w:type="dxa"/>
          </w:tcPr>
          <w:p w14:paraId="1BD03ECC" w14:textId="77777777" w:rsidR="00720524" w:rsidRPr="003D4ABF" w:rsidRDefault="00720524" w:rsidP="00720524">
            <w:pPr>
              <w:pStyle w:val="TAL"/>
            </w:pPr>
          </w:p>
        </w:tc>
        <w:tc>
          <w:tcPr>
            <w:tcW w:w="1627" w:type="dxa"/>
          </w:tcPr>
          <w:p w14:paraId="1F05E97C" w14:textId="77777777" w:rsidR="00720524" w:rsidRPr="003D4ABF" w:rsidRDefault="00720524" w:rsidP="00720524">
            <w:pPr>
              <w:pStyle w:val="TAL"/>
            </w:pPr>
          </w:p>
        </w:tc>
      </w:tr>
      <w:tr w:rsidR="00720524" w:rsidRPr="003D4ABF" w14:paraId="5A3B62AE" w14:textId="77777777" w:rsidTr="00720524">
        <w:trPr>
          <w:cantSplit/>
        </w:trPr>
        <w:tc>
          <w:tcPr>
            <w:tcW w:w="1980" w:type="dxa"/>
          </w:tcPr>
          <w:p w14:paraId="2B582E06" w14:textId="77777777" w:rsidR="00720524" w:rsidRPr="003D4ABF" w:rsidRDefault="00720524" w:rsidP="00720524">
            <w:pPr>
              <w:pStyle w:val="TAL"/>
            </w:pPr>
            <w:r w:rsidRPr="003D4ABF">
              <w:t xml:space="preserve">Notification control for </w:t>
            </w:r>
            <w:proofErr w:type="spellStart"/>
            <w:r w:rsidRPr="003D4ABF">
              <w:t>DDD</w:t>
            </w:r>
            <w:proofErr w:type="spellEnd"/>
            <w:r w:rsidRPr="003D4ABF">
              <w:t xml:space="preserve"> status</w:t>
            </w:r>
          </w:p>
        </w:tc>
        <w:tc>
          <w:tcPr>
            <w:tcW w:w="2912" w:type="dxa"/>
          </w:tcPr>
          <w:p w14:paraId="70EA666E" w14:textId="77777777" w:rsidR="00720524" w:rsidRPr="003D4ABF" w:rsidRDefault="00720524" w:rsidP="00720524">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B688A63" w14:textId="77777777" w:rsidR="00720524" w:rsidRPr="003D4ABF" w:rsidRDefault="00720524" w:rsidP="00720524">
            <w:pPr>
              <w:pStyle w:val="TAL"/>
              <w:rPr>
                <w:szCs w:val="18"/>
              </w:rPr>
            </w:pPr>
          </w:p>
        </w:tc>
        <w:tc>
          <w:tcPr>
            <w:tcW w:w="1748" w:type="dxa"/>
          </w:tcPr>
          <w:p w14:paraId="2491DEB2" w14:textId="77777777" w:rsidR="00720524" w:rsidRPr="003D4ABF" w:rsidRDefault="00720524" w:rsidP="00720524">
            <w:pPr>
              <w:pStyle w:val="TAL"/>
            </w:pPr>
            <w:r w:rsidRPr="003D4ABF">
              <w:t>Yes</w:t>
            </w:r>
          </w:p>
        </w:tc>
        <w:tc>
          <w:tcPr>
            <w:tcW w:w="1627" w:type="dxa"/>
          </w:tcPr>
          <w:p w14:paraId="0B190758" w14:textId="77777777" w:rsidR="00720524" w:rsidRPr="003D4ABF" w:rsidRDefault="00720524" w:rsidP="00720524">
            <w:pPr>
              <w:pStyle w:val="TAL"/>
            </w:pPr>
            <w:r w:rsidRPr="003D4ABF">
              <w:t>Added</w:t>
            </w:r>
          </w:p>
        </w:tc>
      </w:tr>
      <w:tr w:rsidR="00720524" w:rsidRPr="003D4ABF" w14:paraId="02DD9922" w14:textId="77777777" w:rsidTr="00720524">
        <w:trPr>
          <w:cantSplit/>
        </w:trPr>
        <w:tc>
          <w:tcPr>
            <w:tcW w:w="1980" w:type="dxa"/>
          </w:tcPr>
          <w:p w14:paraId="33459164" w14:textId="77777777" w:rsidR="00720524" w:rsidRPr="003D4ABF" w:rsidRDefault="00720524" w:rsidP="00720524">
            <w:pPr>
              <w:pStyle w:val="TAL"/>
            </w:pPr>
            <w:r w:rsidRPr="003D4ABF">
              <w:t xml:space="preserve">Notification Control for </w:t>
            </w:r>
            <w:proofErr w:type="spellStart"/>
            <w:r w:rsidRPr="003D4ABF">
              <w:t>DDN</w:t>
            </w:r>
            <w:proofErr w:type="spellEnd"/>
            <w:r w:rsidRPr="003D4ABF">
              <w:t xml:space="preserve"> Failure</w:t>
            </w:r>
          </w:p>
        </w:tc>
        <w:tc>
          <w:tcPr>
            <w:tcW w:w="2912" w:type="dxa"/>
          </w:tcPr>
          <w:p w14:paraId="0EE77D8D" w14:textId="77777777" w:rsidR="00720524" w:rsidRPr="003D4ABF" w:rsidRDefault="00720524" w:rsidP="00720524">
            <w:pPr>
              <w:pStyle w:val="TAL"/>
              <w:rPr>
                <w:lang w:eastAsia="ja-JP"/>
              </w:rPr>
            </w:pPr>
            <w:r w:rsidRPr="003D4ABF">
              <w:rPr>
                <w:lang w:eastAsia="ja-JP"/>
              </w:rPr>
              <w:t xml:space="preserve">Indicates that notifications of </w:t>
            </w:r>
            <w:proofErr w:type="spellStart"/>
            <w:r w:rsidRPr="003D4ABF">
              <w:rPr>
                <w:lang w:eastAsia="ja-JP"/>
              </w:rPr>
              <w:t>DDN</w:t>
            </w:r>
            <w:proofErr w:type="spellEnd"/>
            <w:r w:rsidRPr="003D4ABF">
              <w:rPr>
                <w:lang w:eastAsia="ja-JP"/>
              </w:rPr>
              <w:t xml:space="preserve"> Failure are required.</w:t>
            </w:r>
          </w:p>
        </w:tc>
        <w:tc>
          <w:tcPr>
            <w:tcW w:w="1364" w:type="dxa"/>
          </w:tcPr>
          <w:p w14:paraId="61C843FE" w14:textId="77777777" w:rsidR="00720524" w:rsidRPr="003D4ABF" w:rsidRDefault="00720524" w:rsidP="00720524">
            <w:pPr>
              <w:pStyle w:val="TAL"/>
              <w:rPr>
                <w:szCs w:val="18"/>
              </w:rPr>
            </w:pPr>
          </w:p>
        </w:tc>
        <w:tc>
          <w:tcPr>
            <w:tcW w:w="1748" w:type="dxa"/>
          </w:tcPr>
          <w:p w14:paraId="5AE542D6" w14:textId="77777777" w:rsidR="00720524" w:rsidRPr="003D4ABF" w:rsidRDefault="00720524" w:rsidP="00720524">
            <w:pPr>
              <w:pStyle w:val="TAL"/>
            </w:pPr>
            <w:r w:rsidRPr="003D4ABF">
              <w:t>Yes</w:t>
            </w:r>
          </w:p>
        </w:tc>
        <w:tc>
          <w:tcPr>
            <w:tcW w:w="1627" w:type="dxa"/>
          </w:tcPr>
          <w:p w14:paraId="2841E43C" w14:textId="77777777" w:rsidR="00720524" w:rsidRPr="003D4ABF" w:rsidRDefault="00720524" w:rsidP="00720524">
            <w:pPr>
              <w:pStyle w:val="TAL"/>
            </w:pPr>
            <w:r w:rsidRPr="003D4ABF">
              <w:t>Added</w:t>
            </w:r>
          </w:p>
        </w:tc>
      </w:tr>
      <w:tr w:rsidR="00720524" w:rsidRPr="003D4ABF" w14:paraId="0F7BB669" w14:textId="77777777" w:rsidTr="00720524">
        <w:trPr>
          <w:cantSplit/>
        </w:trPr>
        <w:tc>
          <w:tcPr>
            <w:tcW w:w="1980" w:type="dxa"/>
          </w:tcPr>
          <w:p w14:paraId="0A485DD5" w14:textId="77777777" w:rsidR="00720524" w:rsidRPr="003D4ABF" w:rsidRDefault="00720524" w:rsidP="00720524">
            <w:pPr>
              <w:pStyle w:val="TAL"/>
              <w:rPr>
                <w:b/>
              </w:rPr>
            </w:pPr>
            <w:proofErr w:type="spellStart"/>
            <w:r>
              <w:rPr>
                <w:b/>
              </w:rPr>
              <w:t>PDU</w:t>
            </w:r>
            <w:proofErr w:type="spellEnd"/>
            <w:r>
              <w:rPr>
                <w:b/>
              </w:rPr>
              <w:t xml:space="preserve"> Set Control Information</w:t>
            </w:r>
          </w:p>
        </w:tc>
        <w:tc>
          <w:tcPr>
            <w:tcW w:w="2912" w:type="dxa"/>
          </w:tcPr>
          <w:p w14:paraId="15447BDE" w14:textId="77777777" w:rsidR="00720524" w:rsidRPr="0086681B" w:rsidRDefault="00720524" w:rsidP="00720524">
            <w:pPr>
              <w:pStyle w:val="TAL"/>
            </w:pPr>
            <w:r w:rsidRPr="0086681B">
              <w:t xml:space="preserve">Information needed to support the delivery of </w:t>
            </w:r>
            <w:proofErr w:type="spellStart"/>
            <w:r w:rsidRPr="0086681B">
              <w:t>PDU</w:t>
            </w:r>
            <w:proofErr w:type="spellEnd"/>
            <w:r w:rsidRPr="0086681B">
              <w:t xml:space="preserve"> Sets of a service data flow.</w:t>
            </w:r>
          </w:p>
        </w:tc>
        <w:tc>
          <w:tcPr>
            <w:tcW w:w="1364" w:type="dxa"/>
          </w:tcPr>
          <w:p w14:paraId="7F50A2B1" w14:textId="77777777" w:rsidR="00720524" w:rsidRPr="003D4ABF" w:rsidRDefault="00720524" w:rsidP="00720524">
            <w:pPr>
              <w:pStyle w:val="TAL"/>
              <w:rPr>
                <w:szCs w:val="18"/>
              </w:rPr>
            </w:pPr>
          </w:p>
        </w:tc>
        <w:tc>
          <w:tcPr>
            <w:tcW w:w="1748" w:type="dxa"/>
          </w:tcPr>
          <w:p w14:paraId="537E53F4" w14:textId="77777777" w:rsidR="00720524" w:rsidRPr="003D4ABF" w:rsidRDefault="00720524" w:rsidP="00720524">
            <w:pPr>
              <w:pStyle w:val="TAL"/>
            </w:pPr>
          </w:p>
        </w:tc>
        <w:tc>
          <w:tcPr>
            <w:tcW w:w="1627" w:type="dxa"/>
          </w:tcPr>
          <w:p w14:paraId="30678C3C" w14:textId="77777777" w:rsidR="00720524" w:rsidRPr="003D4ABF" w:rsidRDefault="00720524" w:rsidP="00720524">
            <w:pPr>
              <w:pStyle w:val="TAL"/>
            </w:pPr>
          </w:p>
        </w:tc>
      </w:tr>
      <w:tr w:rsidR="00720524" w:rsidRPr="003D4ABF" w14:paraId="20D412A4" w14:textId="77777777" w:rsidTr="00720524">
        <w:trPr>
          <w:cantSplit/>
        </w:trPr>
        <w:tc>
          <w:tcPr>
            <w:tcW w:w="1980" w:type="dxa"/>
          </w:tcPr>
          <w:p w14:paraId="1811A11B" w14:textId="77777777" w:rsidR="00720524" w:rsidRPr="003D4ABF" w:rsidRDefault="00720524" w:rsidP="00720524">
            <w:pPr>
              <w:pStyle w:val="TAL"/>
            </w:pPr>
            <w:proofErr w:type="spellStart"/>
            <w:r>
              <w:t>PDU</w:t>
            </w:r>
            <w:proofErr w:type="spellEnd"/>
            <w:r>
              <w:t xml:space="preserve"> Set QoS Parameters</w:t>
            </w:r>
          </w:p>
        </w:tc>
        <w:tc>
          <w:tcPr>
            <w:tcW w:w="2912" w:type="dxa"/>
          </w:tcPr>
          <w:p w14:paraId="775E3CCE" w14:textId="77777777" w:rsidR="00720524" w:rsidRPr="003D4ABF" w:rsidRDefault="00720524" w:rsidP="00720524">
            <w:pPr>
              <w:pStyle w:val="TAL"/>
              <w:rPr>
                <w:lang w:eastAsia="ja-JP"/>
              </w:rPr>
            </w:pPr>
            <w:r>
              <w:rPr>
                <w:lang w:eastAsia="ja-JP"/>
              </w:rPr>
              <w:t>See clause 5.7.7 of TS 23.501 [2].</w:t>
            </w:r>
          </w:p>
        </w:tc>
        <w:tc>
          <w:tcPr>
            <w:tcW w:w="1364" w:type="dxa"/>
          </w:tcPr>
          <w:p w14:paraId="754FAD48" w14:textId="77777777" w:rsidR="00720524" w:rsidRPr="003D4ABF" w:rsidRDefault="00720524" w:rsidP="00720524">
            <w:pPr>
              <w:pStyle w:val="TAL"/>
              <w:rPr>
                <w:szCs w:val="18"/>
              </w:rPr>
            </w:pPr>
          </w:p>
        </w:tc>
        <w:tc>
          <w:tcPr>
            <w:tcW w:w="1748" w:type="dxa"/>
          </w:tcPr>
          <w:p w14:paraId="0CB7AC81" w14:textId="77777777" w:rsidR="00720524" w:rsidRPr="003D4ABF" w:rsidRDefault="00720524" w:rsidP="00720524">
            <w:pPr>
              <w:pStyle w:val="TAL"/>
            </w:pPr>
            <w:r w:rsidRPr="003D4ABF">
              <w:t>Yes</w:t>
            </w:r>
          </w:p>
        </w:tc>
        <w:tc>
          <w:tcPr>
            <w:tcW w:w="1627" w:type="dxa"/>
          </w:tcPr>
          <w:p w14:paraId="7D618263" w14:textId="77777777" w:rsidR="00720524" w:rsidRPr="003D4ABF" w:rsidRDefault="00720524" w:rsidP="00720524">
            <w:pPr>
              <w:pStyle w:val="TAL"/>
            </w:pPr>
            <w:r w:rsidRPr="003D4ABF">
              <w:t>Added</w:t>
            </w:r>
          </w:p>
        </w:tc>
      </w:tr>
      <w:tr w:rsidR="00720524" w:rsidRPr="003D4ABF" w14:paraId="74232DD8" w14:textId="77777777" w:rsidTr="00720524">
        <w:trPr>
          <w:cantSplit/>
        </w:trPr>
        <w:tc>
          <w:tcPr>
            <w:tcW w:w="1980" w:type="dxa"/>
          </w:tcPr>
          <w:p w14:paraId="02DBEF07" w14:textId="77777777" w:rsidR="00720524" w:rsidRPr="003D4ABF" w:rsidRDefault="00720524" w:rsidP="00720524">
            <w:pPr>
              <w:pStyle w:val="TAL"/>
            </w:pPr>
            <w:r>
              <w:t>Protocol Description</w:t>
            </w:r>
          </w:p>
        </w:tc>
        <w:tc>
          <w:tcPr>
            <w:tcW w:w="2912" w:type="dxa"/>
          </w:tcPr>
          <w:p w14:paraId="4A6DA407" w14:textId="77777777" w:rsidR="00720524" w:rsidRPr="003D4ABF" w:rsidRDefault="00720524" w:rsidP="00720524">
            <w:pPr>
              <w:pStyle w:val="TAL"/>
              <w:rPr>
                <w:lang w:eastAsia="ja-JP"/>
              </w:rPr>
            </w:pPr>
            <w:r>
              <w:rPr>
                <w:lang w:eastAsia="ja-JP"/>
              </w:rPr>
              <w:t xml:space="preserve">Indicates the protocol to be used by the PSA </w:t>
            </w:r>
            <w:proofErr w:type="spellStart"/>
            <w:r>
              <w:rPr>
                <w:lang w:eastAsia="ja-JP"/>
              </w:rPr>
              <w:t>UPF</w:t>
            </w:r>
            <w:proofErr w:type="spellEnd"/>
            <w:r>
              <w:rPr>
                <w:lang w:eastAsia="ja-JP"/>
              </w:rPr>
              <w:t xml:space="preserve"> to detect </w:t>
            </w:r>
            <w:proofErr w:type="spellStart"/>
            <w:r>
              <w:rPr>
                <w:lang w:eastAsia="ja-JP"/>
              </w:rPr>
              <w:t>PDU</w:t>
            </w:r>
            <w:proofErr w:type="spellEnd"/>
            <w:r>
              <w:rPr>
                <w:lang w:eastAsia="ja-JP"/>
              </w:rPr>
              <w:t xml:space="preserve"> Sets received via N6 (See TS 23.501 [2] clause 5.37.5 and TS 26.522 [40]).</w:t>
            </w:r>
          </w:p>
        </w:tc>
        <w:tc>
          <w:tcPr>
            <w:tcW w:w="1364" w:type="dxa"/>
          </w:tcPr>
          <w:p w14:paraId="6B3A7B22" w14:textId="77777777" w:rsidR="00720524" w:rsidRPr="003D4ABF" w:rsidRDefault="00720524" w:rsidP="00720524">
            <w:pPr>
              <w:pStyle w:val="TAL"/>
              <w:rPr>
                <w:szCs w:val="18"/>
              </w:rPr>
            </w:pPr>
          </w:p>
        </w:tc>
        <w:tc>
          <w:tcPr>
            <w:tcW w:w="1748" w:type="dxa"/>
          </w:tcPr>
          <w:p w14:paraId="3D92A8FC" w14:textId="77777777" w:rsidR="00720524" w:rsidRPr="003D4ABF" w:rsidRDefault="00720524" w:rsidP="00720524">
            <w:pPr>
              <w:pStyle w:val="TAL"/>
            </w:pPr>
            <w:r>
              <w:t>No</w:t>
            </w:r>
          </w:p>
        </w:tc>
        <w:tc>
          <w:tcPr>
            <w:tcW w:w="1627" w:type="dxa"/>
          </w:tcPr>
          <w:p w14:paraId="3E699919" w14:textId="77777777" w:rsidR="00720524" w:rsidRPr="003D4ABF" w:rsidRDefault="00720524" w:rsidP="00720524">
            <w:pPr>
              <w:pStyle w:val="TAL"/>
            </w:pPr>
            <w:r w:rsidRPr="003D4ABF">
              <w:t>Added</w:t>
            </w:r>
          </w:p>
        </w:tc>
      </w:tr>
      <w:tr w:rsidR="00720524" w:rsidRPr="003D4ABF" w14:paraId="6502AFCC" w14:textId="77777777" w:rsidTr="00720524">
        <w:trPr>
          <w:cantSplit/>
        </w:trPr>
        <w:tc>
          <w:tcPr>
            <w:tcW w:w="9631" w:type="dxa"/>
            <w:gridSpan w:val="5"/>
          </w:tcPr>
          <w:p w14:paraId="04A2A88A" w14:textId="77777777" w:rsidR="00720524" w:rsidRPr="003D4ABF" w:rsidRDefault="00720524" w:rsidP="00720524">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F286D5A" w14:textId="77777777" w:rsidR="00720524" w:rsidRPr="003D4ABF" w:rsidRDefault="00720524" w:rsidP="00720524">
            <w:pPr>
              <w:pStyle w:val="TAN"/>
            </w:pPr>
            <w:r w:rsidRPr="003D4ABF">
              <w:t>NOTE 2:</w:t>
            </w:r>
            <w:r w:rsidRPr="003D4ABF">
              <w:tab/>
              <w:t xml:space="preserve">The Precedence is mandatory for PCC rules with </w:t>
            </w:r>
            <w:proofErr w:type="spellStart"/>
            <w:r w:rsidRPr="003D4ABF">
              <w:t>SDF</w:t>
            </w:r>
            <w:proofErr w:type="spellEnd"/>
            <w:r w:rsidRPr="003D4ABF">
              <w:t xml:space="preserve"> template containing </w:t>
            </w:r>
            <w:proofErr w:type="spellStart"/>
            <w:r w:rsidRPr="003D4ABF">
              <w:t>SDF</w:t>
            </w:r>
            <w:proofErr w:type="spellEnd"/>
            <w:r w:rsidRPr="003D4ABF">
              <w:t xml:space="preserve"> filter(s). For dynamic PCC rules with </w:t>
            </w:r>
            <w:proofErr w:type="spellStart"/>
            <w:r w:rsidRPr="003D4ABF">
              <w:t>SDF</w:t>
            </w:r>
            <w:proofErr w:type="spellEnd"/>
            <w:r w:rsidRPr="003D4ABF">
              <w:t xml:space="preserve"> template containing an application identifier, the precedence is either preconfigured in </w:t>
            </w:r>
            <w:proofErr w:type="spellStart"/>
            <w:r w:rsidRPr="003D4ABF">
              <w:t>SMF</w:t>
            </w:r>
            <w:proofErr w:type="spellEnd"/>
            <w:r w:rsidRPr="003D4ABF">
              <w:t xml:space="preserve"> or provided in the PCC rule from PCF.</w:t>
            </w:r>
          </w:p>
          <w:p w14:paraId="7CF810E0" w14:textId="77777777" w:rsidR="00720524" w:rsidRPr="003D4ABF" w:rsidRDefault="00720524" w:rsidP="00720524">
            <w:pPr>
              <w:pStyle w:val="TAN"/>
            </w:pPr>
            <w:r w:rsidRPr="003D4ABF">
              <w:t>NOTE 3:</w:t>
            </w:r>
            <w:r w:rsidRPr="003D4ABF">
              <w:tab/>
              <w:t>Either service data flow filter(s) or application identifier shall be defined per each rule.</w:t>
            </w:r>
          </w:p>
          <w:p w14:paraId="53AC52E4" w14:textId="77777777" w:rsidR="00720524" w:rsidRPr="003D4ABF" w:rsidRDefault="00720524" w:rsidP="00720524">
            <w:pPr>
              <w:pStyle w:val="TAN"/>
            </w:pPr>
            <w:r w:rsidRPr="003D4ABF">
              <w:t>NOTE 4:</w:t>
            </w:r>
            <w:r w:rsidRPr="003D4ABF">
              <w:tab/>
              <w:t>YES, if the service data flow template consists of a set of service data flow filters. NO if the service data flow template consists of an application identifier</w:t>
            </w:r>
          </w:p>
          <w:p w14:paraId="14F4D5DD" w14:textId="77777777" w:rsidR="00720524" w:rsidRPr="003D4ABF" w:rsidRDefault="00720524" w:rsidP="00720524">
            <w:pPr>
              <w:pStyle w:val="TAN"/>
            </w:pPr>
            <w:r w:rsidRPr="003D4ABF">
              <w:t>NOTE 5:</w:t>
            </w:r>
            <w:r w:rsidRPr="003D4ABF">
              <w:tab/>
              <w:t>Optional and applicable only if application identifier exists within the rule.</w:t>
            </w:r>
          </w:p>
          <w:p w14:paraId="0FBD3B62" w14:textId="77777777" w:rsidR="00720524" w:rsidRPr="003D4ABF" w:rsidRDefault="00720524" w:rsidP="00720524">
            <w:pPr>
              <w:pStyle w:val="TAN"/>
            </w:pPr>
            <w:r w:rsidRPr="003D4ABF">
              <w:t>NOTE 6:</w:t>
            </w:r>
            <w:r w:rsidRPr="003D4ABF">
              <w:tab/>
              <w:t>Applicable to sponsored data connectivity.</w:t>
            </w:r>
          </w:p>
          <w:p w14:paraId="699BC5A3" w14:textId="77777777" w:rsidR="00720524" w:rsidRPr="003D4ABF" w:rsidRDefault="00720524" w:rsidP="00720524">
            <w:pPr>
              <w:pStyle w:val="TAN"/>
            </w:pPr>
            <w:r w:rsidRPr="003D4ABF">
              <w:t>NOTE 7:</w:t>
            </w:r>
            <w:r w:rsidRPr="003D4ABF">
              <w:tab/>
              <w:t xml:space="preserve">Mandatory if there is no default charging method for the </w:t>
            </w:r>
            <w:proofErr w:type="spellStart"/>
            <w:r w:rsidRPr="003D4ABF">
              <w:t>PDU</w:t>
            </w:r>
            <w:proofErr w:type="spellEnd"/>
            <w:r w:rsidRPr="003D4ABF">
              <w:t xml:space="preserve"> Session.</w:t>
            </w:r>
          </w:p>
          <w:p w14:paraId="17F9F069" w14:textId="77777777" w:rsidR="00720524" w:rsidRPr="003D4ABF" w:rsidRDefault="00720524" w:rsidP="00720524">
            <w:pPr>
              <w:pStyle w:val="TAN"/>
            </w:pPr>
            <w:r w:rsidRPr="003D4ABF">
              <w:t>NOTE 8:</w:t>
            </w:r>
            <w:r w:rsidRPr="003D4ABF">
              <w:tab/>
              <w:t>Optional and applicable only if application identifier exists within the rule.</w:t>
            </w:r>
          </w:p>
          <w:p w14:paraId="6A8898B9" w14:textId="77777777" w:rsidR="00720524" w:rsidRPr="003D4ABF" w:rsidRDefault="00720524" w:rsidP="00720524">
            <w:pPr>
              <w:pStyle w:val="TAN"/>
            </w:pPr>
            <w:r w:rsidRPr="003D4ABF">
              <w:t>NOTE 9:</w:t>
            </w:r>
            <w:r w:rsidRPr="003D4ABF">
              <w:tab/>
              <w:t>If Redirect is enabled.</w:t>
            </w:r>
          </w:p>
          <w:p w14:paraId="1557F456" w14:textId="77777777" w:rsidR="00720524" w:rsidRPr="003D4ABF" w:rsidRDefault="00720524" w:rsidP="00720524">
            <w:pPr>
              <w:pStyle w:val="TAN"/>
            </w:pPr>
            <w:r w:rsidRPr="003D4ABF">
              <w:t>NOTE 10:</w:t>
            </w:r>
            <w:r w:rsidRPr="003D4ABF">
              <w:tab/>
              <w:t>Mandatory when Bind to QoS Flow associated with the default QoS rule is not present.</w:t>
            </w:r>
          </w:p>
          <w:p w14:paraId="6A4535C5" w14:textId="77777777" w:rsidR="00720524" w:rsidRPr="003D4ABF" w:rsidRDefault="00720524" w:rsidP="00720524">
            <w:pPr>
              <w:pStyle w:val="TAN"/>
            </w:pPr>
            <w:r w:rsidRPr="003D4ABF">
              <w:t>NOTE 11:</w:t>
            </w:r>
            <w:r w:rsidRPr="003D4ABF">
              <w:tab/>
              <w:t>The presence of this attribute causes the 5QI/ARP/</w:t>
            </w:r>
            <w:proofErr w:type="spellStart"/>
            <w:r w:rsidRPr="003D4ABF">
              <w:t>QNC</w:t>
            </w:r>
            <w:proofErr w:type="spellEnd"/>
            <w:r w:rsidRPr="003D4ABF">
              <w:t>/Priority Level/Averaging Window/Maximum Data Burst Volume of the rule to be ignored for the QoS Flow binding.</w:t>
            </w:r>
          </w:p>
          <w:p w14:paraId="7C2CBF0C" w14:textId="77777777" w:rsidR="00720524" w:rsidRPr="003D4ABF" w:rsidRDefault="00720524" w:rsidP="0072052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BAA328F" w14:textId="77777777" w:rsidR="00720524" w:rsidRPr="003D4ABF" w:rsidRDefault="00720524" w:rsidP="00720524">
            <w:pPr>
              <w:pStyle w:val="TAN"/>
            </w:pPr>
            <w:r w:rsidRPr="003D4ABF">
              <w:t>NOTE 13:</w:t>
            </w:r>
            <w:r w:rsidRPr="003D4ABF">
              <w:tab/>
              <w:t>Optional and applicable only for voice service data flow in this release.</w:t>
            </w:r>
          </w:p>
          <w:p w14:paraId="2B6273E3" w14:textId="77777777" w:rsidR="00720524" w:rsidRPr="003D4ABF" w:rsidRDefault="00720524" w:rsidP="00720524">
            <w:pPr>
              <w:pStyle w:val="TAN"/>
            </w:pPr>
            <w:r w:rsidRPr="003D4ABF">
              <w:t>NOTE 14:</w:t>
            </w:r>
            <w:r w:rsidRPr="003D4ABF">
              <w:tab/>
              <w:t>Optional and applicable only when a value different from the standardized value for this 5QI in Table 5.7.4-1 TS 23.501 [2] is required.</w:t>
            </w:r>
          </w:p>
          <w:p w14:paraId="7B04A06E" w14:textId="77777777" w:rsidR="00720524" w:rsidRPr="003D4ABF" w:rsidRDefault="00720524" w:rsidP="00720524">
            <w:pPr>
              <w:pStyle w:val="TAN"/>
            </w:pPr>
            <w:r w:rsidRPr="003D4ABF">
              <w:t>NOTE 15:</w:t>
            </w:r>
            <w:r w:rsidRPr="003D4ABF">
              <w:tab/>
              <w:t xml:space="preserve">Optional and applicable only for </w:t>
            </w:r>
            <w:proofErr w:type="spellStart"/>
            <w:r w:rsidRPr="003D4ABF">
              <w:t>GBR</w:t>
            </w:r>
            <w:proofErr w:type="spellEnd"/>
            <w:r w:rsidRPr="003D4ABF">
              <w:t xml:space="preserve"> service data flow.</w:t>
            </w:r>
          </w:p>
          <w:p w14:paraId="7B8B9B69" w14:textId="77777777" w:rsidR="00720524" w:rsidRPr="003D4ABF" w:rsidRDefault="00720524" w:rsidP="00720524">
            <w:pPr>
              <w:pStyle w:val="TAN"/>
            </w:pPr>
            <w:r w:rsidRPr="003D4ABF">
              <w:t>NOTE 16:</w:t>
            </w:r>
            <w:r w:rsidRPr="003D4ABF">
              <w:tab/>
              <w:t>Usage of the charging information in described in TS 32.255 [21].</w:t>
            </w:r>
          </w:p>
          <w:p w14:paraId="35D60A4C" w14:textId="77777777" w:rsidR="00720524" w:rsidRPr="003D4ABF" w:rsidRDefault="00720524" w:rsidP="00720524">
            <w:pPr>
              <w:pStyle w:val="TAN"/>
            </w:pPr>
            <w:r w:rsidRPr="003D4ABF">
              <w:t>NOTE 17:</w:t>
            </w:r>
            <w:r w:rsidRPr="003D4ABF">
              <w:tab/>
              <w:t>Only one PCC rule can contain this attribute and this PCC rule shall not contain the attribute Bind to QoS Flow associated with the default QoS rule.</w:t>
            </w:r>
          </w:p>
          <w:p w14:paraId="6F55E8E3" w14:textId="77777777" w:rsidR="00720524" w:rsidRPr="003D4ABF" w:rsidRDefault="00720524" w:rsidP="00720524">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DD44027" w14:textId="77777777" w:rsidR="00720524" w:rsidRPr="003D4ABF" w:rsidRDefault="00720524" w:rsidP="00720524">
            <w:pPr>
              <w:pStyle w:val="TAN"/>
            </w:pPr>
            <w:r w:rsidRPr="003D4ABF">
              <w:t>NOTE 19:</w:t>
            </w:r>
            <w:r w:rsidRPr="003D4ABF">
              <w:tab/>
              <w:t xml:space="preserve">Per </w:t>
            </w:r>
            <w:proofErr w:type="spellStart"/>
            <w:r w:rsidRPr="003D4ABF">
              <w:t>DNAI</w:t>
            </w:r>
            <w:proofErr w:type="spellEnd"/>
            <w:r w:rsidRPr="003D4ABF">
              <w:t>,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2AE0363" w14:textId="77777777" w:rsidR="00720524" w:rsidRPr="003D4ABF" w:rsidRDefault="00720524" w:rsidP="00720524">
            <w:pPr>
              <w:pStyle w:val="TAN"/>
            </w:pPr>
            <w:r w:rsidRPr="003D4ABF">
              <w:t>NOTE 20:</w:t>
            </w:r>
            <w:r w:rsidRPr="003D4ABF">
              <w:tab/>
              <w:t xml:space="preserve">Only applicable to a PCC Rules provided to a MA </w:t>
            </w:r>
            <w:proofErr w:type="spellStart"/>
            <w:r w:rsidRPr="003D4ABF">
              <w:t>PDU</w:t>
            </w:r>
            <w:proofErr w:type="spellEnd"/>
            <w:r w:rsidRPr="003D4ABF">
              <w:t xml:space="preserve"> Session.</w:t>
            </w:r>
          </w:p>
          <w:p w14:paraId="48C4EA65" w14:textId="77777777" w:rsidR="00720524" w:rsidRPr="003D4ABF" w:rsidRDefault="00720524" w:rsidP="00720524">
            <w:pPr>
              <w:pStyle w:val="TAN"/>
            </w:pPr>
            <w:r w:rsidRPr="003D4ABF">
              <w:t>NOTE 21:</w:t>
            </w:r>
            <w:r w:rsidRPr="003D4ABF">
              <w:tab/>
              <w:t xml:space="preserve">Mandatory when MA </w:t>
            </w:r>
            <w:proofErr w:type="spellStart"/>
            <w:r w:rsidRPr="003D4ABF">
              <w:t>PDU</w:t>
            </w:r>
            <w:proofErr w:type="spellEnd"/>
            <w:r w:rsidRPr="003D4ABF">
              <w:t xml:space="preserve"> Session Control information is provided.</w:t>
            </w:r>
          </w:p>
          <w:p w14:paraId="45610114" w14:textId="77777777" w:rsidR="00720524" w:rsidRPr="003D4ABF" w:rsidRDefault="00720524" w:rsidP="00720524">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357334AF" w14:textId="77777777" w:rsidR="00720524" w:rsidRPr="003D4ABF" w:rsidRDefault="00720524" w:rsidP="00720524">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1FB8DDF1" w14:textId="77777777" w:rsidR="00720524" w:rsidRPr="003D4ABF" w:rsidRDefault="00720524" w:rsidP="00720524">
            <w:pPr>
              <w:pStyle w:val="TAN"/>
            </w:pPr>
            <w:r w:rsidRPr="003D4ABF">
              <w:t>NOTE 24:</w:t>
            </w:r>
            <w:r w:rsidRPr="003D4ABF">
              <w:tab/>
              <w:t xml:space="preserve">Optional and applicable only for </w:t>
            </w:r>
            <w:proofErr w:type="spellStart"/>
            <w:r w:rsidRPr="003D4ABF">
              <w:t>GBR</w:t>
            </w:r>
            <w:proofErr w:type="spellEnd"/>
            <w:r w:rsidRPr="003D4ABF">
              <w:t xml:space="preserve"> service data flow with QoS Notification Control enabled.</w:t>
            </w:r>
          </w:p>
          <w:p w14:paraId="12271B27" w14:textId="77777777" w:rsidR="00720524" w:rsidRPr="003D4ABF" w:rsidRDefault="00720524" w:rsidP="00720524">
            <w:pPr>
              <w:pStyle w:val="TAN"/>
            </w:pPr>
            <w:r w:rsidRPr="003D4ABF">
              <w:t>NOTE 25:</w:t>
            </w:r>
            <w:r w:rsidRPr="003D4ABF">
              <w:tab/>
              <w:t xml:space="preserve">Optional and applicable only for </w:t>
            </w:r>
            <w:proofErr w:type="spellStart"/>
            <w:r w:rsidRPr="003D4ABF">
              <w:t>GBR</w:t>
            </w:r>
            <w:proofErr w:type="spellEnd"/>
            <w:r w:rsidRPr="003D4ABF">
              <w:t xml:space="preserve"> service data flow for which Alternative QoS Parameter Set(s) are provided.</w:t>
            </w:r>
          </w:p>
          <w:p w14:paraId="01496E47" w14:textId="77777777" w:rsidR="00720524" w:rsidRPr="003D4ABF" w:rsidRDefault="00720524" w:rsidP="00720524">
            <w:pPr>
              <w:pStyle w:val="TAN"/>
            </w:pPr>
            <w:r w:rsidRPr="003D4ABF">
              <w:t>NOTE 26:</w:t>
            </w:r>
            <w:r w:rsidRPr="003D4ABF">
              <w:tab/>
              <w:t>One or more Alternative QoS Parameter Sets can be provided in a prioritized order starting with the Alternative QoS Parameter Set that has the highest priority.</w:t>
            </w:r>
          </w:p>
          <w:p w14:paraId="79185BBA" w14:textId="77777777" w:rsidR="00720524" w:rsidRDefault="00720524" w:rsidP="00720524">
            <w:pPr>
              <w:pStyle w:val="TAN"/>
            </w:pPr>
            <w:r w:rsidRPr="003D4ABF">
              <w:t>NOTE 27:</w:t>
            </w:r>
            <w:r w:rsidRPr="003D4ABF">
              <w:tab/>
              <w:t xml:space="preserve">Mandatory in MA </w:t>
            </w:r>
            <w:proofErr w:type="spellStart"/>
            <w:r w:rsidRPr="003D4ABF">
              <w:t>PDU</w:t>
            </w:r>
            <w:proofErr w:type="spellEnd"/>
            <w:r w:rsidRPr="003D4ABF">
              <w:t xml:space="preserve"> Session Control information only when there is application identifier in the service data flow template.</w:t>
            </w:r>
          </w:p>
          <w:p w14:paraId="3683E8C8" w14:textId="77777777" w:rsidR="00720524" w:rsidRDefault="00720524" w:rsidP="00720524">
            <w:pPr>
              <w:pStyle w:val="TAN"/>
            </w:pPr>
            <w:r>
              <w:t>NOTE 28:</w:t>
            </w:r>
            <w:r>
              <w:tab/>
              <w:t xml:space="preserve">If this parameter is used, it has to be present in every PCC rule of the </w:t>
            </w:r>
            <w:proofErr w:type="spellStart"/>
            <w:r>
              <w:t>PDU</w:t>
            </w:r>
            <w:proofErr w:type="spellEnd"/>
            <w:r>
              <w:t xml:space="preserve"> Session.</w:t>
            </w:r>
          </w:p>
          <w:p w14:paraId="7D86098F" w14:textId="77777777" w:rsidR="00720524" w:rsidRDefault="00720524" w:rsidP="00720524">
            <w:pPr>
              <w:pStyle w:val="TAN"/>
            </w:pPr>
            <w:r>
              <w:t>NOTE 29:</w:t>
            </w:r>
            <w:r>
              <w:tab/>
              <w:t>The use of traffic correlation is defined in TS 23.501 [2], clauses 5.6.7.1 and 5.29.</w:t>
            </w:r>
          </w:p>
          <w:p w14:paraId="1A29A90A" w14:textId="77777777" w:rsidR="00720524" w:rsidRDefault="00720524" w:rsidP="00720524">
            <w:pPr>
              <w:pStyle w:val="TAN"/>
            </w:pPr>
            <w:r>
              <w:t>NOTE 30:</w:t>
            </w:r>
            <w:r>
              <w:tab/>
              <w:t xml:space="preserve">If Steering Mode is set to "Redundant", either a Maximum </w:t>
            </w:r>
            <w:proofErr w:type="spellStart"/>
            <w:r>
              <w:t>RTT</w:t>
            </w:r>
            <w:proofErr w:type="spellEnd"/>
            <w:r>
              <w:t xml:space="preserve"> or a Maximum Packet Loss Rate may be provided, but not both.</w:t>
            </w:r>
          </w:p>
          <w:p w14:paraId="4B46A24C" w14:textId="77777777" w:rsidR="00720524" w:rsidRDefault="00720524" w:rsidP="00720524">
            <w:pPr>
              <w:pStyle w:val="TAN"/>
            </w:pPr>
            <w:r>
              <w:t>NOTE 31:</w:t>
            </w:r>
            <w:r>
              <w:tab/>
              <w:t>The Steering functionality "</w:t>
            </w:r>
            <w:proofErr w:type="spellStart"/>
            <w:r>
              <w:t>ATSSS</w:t>
            </w:r>
            <w:proofErr w:type="spellEnd"/>
            <w:r>
              <w:t>-LL" shall not be provided together with Steering Mode "Redundant".</w:t>
            </w:r>
          </w:p>
          <w:p w14:paraId="6FCD2A41" w14:textId="77777777" w:rsidR="00720524" w:rsidRDefault="00720524" w:rsidP="00720524">
            <w:pPr>
              <w:pStyle w:val="TAN"/>
            </w:pPr>
            <w:r>
              <w:t>NOTE 32:</w:t>
            </w:r>
            <w:r>
              <w:tab/>
              <w:t xml:space="preserve">This parameter is only provided when the PCF is configured to provide an explicit indicator to the </w:t>
            </w:r>
            <w:proofErr w:type="spellStart"/>
            <w:r>
              <w:t>SMF</w:t>
            </w:r>
            <w:proofErr w:type="spellEnd"/>
            <w:r>
              <w:t xml:space="preserve"> to enable ECN marking for L4S for the traffic identified by the </w:t>
            </w:r>
            <w:proofErr w:type="spellStart"/>
            <w:r>
              <w:t>SDF</w:t>
            </w:r>
            <w:proofErr w:type="spellEnd"/>
            <w:r>
              <w:t xml:space="preserve"> template.</w:t>
            </w:r>
          </w:p>
          <w:p w14:paraId="2CDAE7FD" w14:textId="77777777" w:rsidR="00720524" w:rsidRPr="003D4ABF" w:rsidRDefault="00720524" w:rsidP="00720524">
            <w:pPr>
              <w:pStyle w:val="TAN"/>
            </w:pPr>
            <w:r>
              <w:t>NOTE 33:</w:t>
            </w:r>
            <w:r>
              <w:tab/>
              <w:t xml:space="preserve">The Transport Mode may be included when the Steering Functionality is the </w:t>
            </w:r>
            <w:proofErr w:type="spellStart"/>
            <w:r>
              <w:t>MPQUIC</w:t>
            </w:r>
            <w:proofErr w:type="spellEnd"/>
            <w:r>
              <w:t xml:space="preserve"> functionality.</w:t>
            </w:r>
          </w:p>
        </w:tc>
      </w:tr>
    </w:tbl>
    <w:p w14:paraId="331F0B9D" w14:textId="77777777" w:rsidR="00720524" w:rsidRPr="003D4ABF" w:rsidRDefault="00720524" w:rsidP="00720524">
      <w:pPr>
        <w:pStyle w:val="FP"/>
      </w:pPr>
    </w:p>
    <w:p w14:paraId="490D4C18" w14:textId="77777777" w:rsidR="00720524" w:rsidRPr="003D4ABF" w:rsidRDefault="00720524" w:rsidP="00720524">
      <w:r w:rsidRPr="003D4ABF">
        <w:t xml:space="preserve">The Rule identifier shall be unique for a PCC rule within a </w:t>
      </w:r>
      <w:proofErr w:type="spellStart"/>
      <w:r w:rsidRPr="003D4ABF">
        <w:t>PDU</w:t>
      </w:r>
      <w:proofErr w:type="spellEnd"/>
      <w:r w:rsidRPr="003D4ABF">
        <w:t xml:space="preserve"> Session. A dynamically provided PCC rule that has the same Rule identifier value as a predefined PCC rule shall replace the predefined rule within the same </w:t>
      </w:r>
      <w:proofErr w:type="spellStart"/>
      <w:r w:rsidRPr="003D4ABF">
        <w:t>PDU</w:t>
      </w:r>
      <w:proofErr w:type="spellEnd"/>
      <w:r w:rsidRPr="003D4ABF">
        <w:t xml:space="preserve"> Session.</w:t>
      </w:r>
    </w:p>
    <w:p w14:paraId="1E2D0831" w14:textId="77777777" w:rsidR="00720524" w:rsidRPr="003D4ABF" w:rsidRDefault="00720524" w:rsidP="00720524">
      <w:r w:rsidRPr="003D4ABF">
        <w:t xml:space="preserve">The Precedence defines in what order the activated PCC rules within the same </w:t>
      </w:r>
      <w:proofErr w:type="spellStart"/>
      <w:r w:rsidRPr="003D4ABF">
        <w:t>PDU</w:t>
      </w:r>
      <w:proofErr w:type="spellEnd"/>
      <w:r w:rsidRPr="003D4ABF">
        <w:t xml:space="preserve"> Session shall be applied at the </w:t>
      </w:r>
      <w:proofErr w:type="spellStart"/>
      <w:r w:rsidRPr="003D4ABF">
        <w:t>UPF</w:t>
      </w:r>
      <w:proofErr w:type="spellEnd"/>
      <w:r w:rsidRPr="003D4ABF">
        <w:t xml:space="preserve"> for service data flow detection. When a dynamic PCC rule and a predefined PCC rule have the same precedence, the dynamic PCC rule takes precedence.</w:t>
      </w:r>
    </w:p>
    <w:p w14:paraId="40A0009D" w14:textId="77777777" w:rsidR="00720524" w:rsidRPr="003D4ABF" w:rsidRDefault="00720524" w:rsidP="00720524">
      <w:pPr>
        <w:pStyle w:val="NO"/>
      </w:pPr>
      <w:r w:rsidRPr="003D4ABF">
        <w:lastRenderedPageBreak/>
        <w:t>NOTE 2:</w:t>
      </w:r>
      <w:r w:rsidRPr="003D4ABF">
        <w:tab/>
        <w:t xml:space="preserve">The operator shall ensure that overlap between the predefined PCC rules can be resolved based on precedence of each predefined PCC rule in the </w:t>
      </w:r>
      <w:proofErr w:type="spellStart"/>
      <w:r w:rsidRPr="003D4ABF">
        <w:t>SMF</w:t>
      </w:r>
      <w:proofErr w:type="spellEnd"/>
      <w:r w:rsidRPr="003D4ABF">
        <w:t>. The PCF shall ensure that overlap between the dynamically allocated PCC rules can be resolved based on precedence of each dynamically allocated PCC rule.</w:t>
      </w:r>
    </w:p>
    <w:p w14:paraId="55446572" w14:textId="77777777" w:rsidR="00720524" w:rsidRPr="003D4ABF" w:rsidRDefault="00720524" w:rsidP="00720524">
      <w:r w:rsidRPr="003D4ABF">
        <w:t xml:space="preserve">For downlink packets all the service data flow templates, activated for the </w:t>
      </w:r>
      <w:proofErr w:type="spellStart"/>
      <w:r w:rsidRPr="003D4ABF">
        <w:t>PDU</w:t>
      </w:r>
      <w:proofErr w:type="spellEnd"/>
      <w:r w:rsidRPr="003D4ABF">
        <w:t xml:space="preserve">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BF49B29" w14:textId="77777777" w:rsidR="00720524" w:rsidRPr="003D4ABF" w:rsidRDefault="00720524" w:rsidP="0072052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1F13815" w14:textId="77777777" w:rsidR="00720524" w:rsidRPr="003D4ABF" w:rsidRDefault="00720524" w:rsidP="0072052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0E013C59" w14:textId="77777777" w:rsidR="00720524" w:rsidRPr="003D4ABF" w:rsidRDefault="00720524" w:rsidP="00720524">
      <w:r w:rsidRPr="003D4ABF">
        <w:t xml:space="preserve">A Service data flow filter contains information for matching user plane packets for IP </w:t>
      </w:r>
      <w:proofErr w:type="spellStart"/>
      <w:r w:rsidRPr="003D4ABF">
        <w:t>PDU</w:t>
      </w:r>
      <w:proofErr w:type="spellEnd"/>
      <w:r w:rsidRPr="003D4ABF">
        <w:t xml:space="preserve"> traffic or Ethernet </w:t>
      </w:r>
      <w:proofErr w:type="spellStart"/>
      <w:r w:rsidRPr="003D4ABF">
        <w:t>PDU</w:t>
      </w:r>
      <w:proofErr w:type="spellEnd"/>
      <w:r w:rsidRPr="003D4ABF">
        <w:t xml:space="preserve"> traffic. All Service data flow filters of a Service data flow template shall be of the same type, i.e. either Packet Filters for IP or Ethernet </w:t>
      </w:r>
      <w:proofErr w:type="spellStart"/>
      <w:r w:rsidRPr="003D4ABF">
        <w:t>PDU</w:t>
      </w:r>
      <w:proofErr w:type="spellEnd"/>
      <w:r w:rsidRPr="003D4ABF">
        <w:t xml:space="preserve"> traffic (defined in clause 5.7.6 of TS</w:t>
      </w:r>
      <w:r>
        <w:t> </w:t>
      </w:r>
      <w:r w:rsidRPr="003D4ABF">
        <w:t>23.501</w:t>
      </w:r>
      <w:r>
        <w:t> </w:t>
      </w:r>
      <w:r w:rsidRPr="003D4ABF">
        <w:t xml:space="preserve">[2]). The Service data flow template information within an activated PCC rule is applied by the </w:t>
      </w:r>
      <w:proofErr w:type="spellStart"/>
      <w:r w:rsidRPr="003D4ABF">
        <w:t>SMF</w:t>
      </w:r>
      <w:proofErr w:type="spellEnd"/>
      <w:r w:rsidRPr="003D4ABF">
        <w:t xml:space="preserve"> to instruct the </w:t>
      </w:r>
      <w:proofErr w:type="spellStart"/>
      <w:r w:rsidRPr="003D4ABF">
        <w:t>UPF</w:t>
      </w:r>
      <w:proofErr w:type="spellEnd"/>
      <w:r w:rsidRPr="003D4ABF">
        <w:t xml:space="preserve"> to identify the packets belonging to a particular service data flow.</w:t>
      </w:r>
    </w:p>
    <w:p w14:paraId="6074D714" w14:textId="77777777" w:rsidR="00720524" w:rsidRPr="003D4ABF" w:rsidRDefault="00720524" w:rsidP="00720524">
      <w:r w:rsidRPr="003D4ABF">
        <w:t xml:space="preserve">For the IP </w:t>
      </w:r>
      <w:proofErr w:type="spellStart"/>
      <w:r w:rsidRPr="003D4ABF">
        <w:t>PDU</w:t>
      </w:r>
      <w:proofErr w:type="spellEnd"/>
      <w:r w:rsidRPr="003D4ABF">
        <w:t xml:space="preserve">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D6C15AB" w14:textId="77777777" w:rsidR="00720524" w:rsidRPr="003D4ABF" w:rsidRDefault="00720524" w:rsidP="0072052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688478B" w14:textId="77777777" w:rsidR="00720524" w:rsidRPr="003D4ABF" w:rsidRDefault="00720524" w:rsidP="0072052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52D743E" w14:textId="77777777" w:rsidR="00720524" w:rsidRPr="003D4ABF" w:rsidRDefault="00720524" w:rsidP="00720524">
      <w:pPr>
        <w:pStyle w:val="NO"/>
      </w:pPr>
      <w:r w:rsidRPr="003D4ABF">
        <w:t>NOTE 4:</w:t>
      </w:r>
      <w:r w:rsidRPr="003D4ABF">
        <w:tab/>
        <w:t>Assigning the same Charging key for several service data flows implies that the charging does not require the credit management to be handled separately.</w:t>
      </w:r>
    </w:p>
    <w:p w14:paraId="5BD132B5" w14:textId="77777777" w:rsidR="00720524" w:rsidRPr="003D4ABF" w:rsidRDefault="00720524" w:rsidP="0072052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3932ED6" w14:textId="77777777" w:rsidR="00720524" w:rsidRPr="003D4ABF" w:rsidRDefault="00720524" w:rsidP="00720524">
      <w:pPr>
        <w:pStyle w:val="NO"/>
      </w:pPr>
      <w:r w:rsidRPr="003D4ABF">
        <w:t>NOTE 5:</w:t>
      </w:r>
      <w:r w:rsidRPr="003D4ABF">
        <w:tab/>
        <w:t>The PCC rule service identifier need not have any relationship to service identifiers used on the AF level, i.e. is an operator policy option.</w:t>
      </w:r>
    </w:p>
    <w:p w14:paraId="40787C7E" w14:textId="77777777" w:rsidR="00720524" w:rsidRPr="003D4ABF" w:rsidRDefault="00720524" w:rsidP="0072052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94CC2D1" w14:textId="77777777" w:rsidR="00720524" w:rsidRPr="003D4ABF" w:rsidRDefault="00720524" w:rsidP="00720524">
      <w:r w:rsidRPr="003D4ABF">
        <w:t xml:space="preserve">The </w:t>
      </w:r>
      <w:r w:rsidRPr="003D4ABF">
        <w:rPr>
          <w:i/>
        </w:rPr>
        <w:t>Application Service Provider Identifier</w:t>
      </w:r>
      <w:r w:rsidRPr="003D4ABF">
        <w:t xml:space="preserve"> indicates the (3rd) party organization delivering a service to the end user.</w:t>
      </w:r>
    </w:p>
    <w:p w14:paraId="40DAABFC" w14:textId="77777777" w:rsidR="00720524" w:rsidRPr="003D4ABF" w:rsidRDefault="00720524" w:rsidP="0072052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w:t>
      </w:r>
      <w:proofErr w:type="spellStart"/>
      <w:r w:rsidRPr="003D4ABF">
        <w:t>SMF</w:t>
      </w:r>
      <w:proofErr w:type="spellEnd"/>
      <w:r w:rsidRPr="003D4ABF">
        <w:t xml:space="preserve"> shall apply the default charging method provided within the </w:t>
      </w:r>
      <w:proofErr w:type="spellStart"/>
      <w:r w:rsidRPr="003D4ABF">
        <w:t>PDU</w:t>
      </w:r>
      <w:proofErr w:type="spellEnd"/>
      <w:r w:rsidRPr="003D4ABF">
        <w:t xml:space="preserve"> Session related policy information (see clause 6.4). The Charging method is mandatory if there is no default charging method for the </w:t>
      </w:r>
      <w:proofErr w:type="spellStart"/>
      <w:r w:rsidRPr="003D4ABF">
        <w:t>PDU</w:t>
      </w:r>
      <w:proofErr w:type="spellEnd"/>
      <w:r w:rsidRPr="003D4ABF">
        <w:t xml:space="preserve"> Session.</w:t>
      </w:r>
    </w:p>
    <w:p w14:paraId="2004B725" w14:textId="77777777" w:rsidR="00720524" w:rsidRPr="003D4ABF" w:rsidRDefault="00720524" w:rsidP="00720524">
      <w:pPr>
        <w:pStyle w:val="NO"/>
      </w:pPr>
      <w:r w:rsidRPr="003D4ABF">
        <w:t>NOTE 6:</w:t>
      </w:r>
      <w:r w:rsidRPr="003D4ABF">
        <w:tab/>
        <w:t xml:space="preserve">With converged charging architecture for 5GC, online charging method also includes usage reporting from the </w:t>
      </w:r>
      <w:proofErr w:type="spellStart"/>
      <w:r w:rsidRPr="003D4ABF">
        <w:t>SMF</w:t>
      </w:r>
      <w:proofErr w:type="spellEnd"/>
      <w:r w:rsidRPr="003D4ABF">
        <w:t xml:space="preserve"> to the CHF. Hence, setting the charging method to online will also result in usage reports and thus allow for offline charging being performed by the CHF.</w:t>
      </w:r>
    </w:p>
    <w:p w14:paraId="6FF2BCB0" w14:textId="77777777" w:rsidR="00720524" w:rsidRPr="003D4ABF" w:rsidRDefault="00720524" w:rsidP="0072052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E3D9942" w14:textId="77777777" w:rsidR="00720524" w:rsidRPr="003D4ABF" w:rsidRDefault="00720524" w:rsidP="00720524">
      <w:r w:rsidRPr="003D4ABF">
        <w:t xml:space="preserve">The </w:t>
      </w:r>
      <w:r w:rsidRPr="003D4ABF">
        <w:rPr>
          <w:i/>
        </w:rPr>
        <w:t>Measurement method</w:t>
      </w:r>
      <w:r w:rsidRPr="003D4ABF">
        <w:t xml:space="preserve"> indicates what measurements apply to charging for a PCC rule.</w:t>
      </w:r>
    </w:p>
    <w:p w14:paraId="2C2D536B" w14:textId="77777777" w:rsidR="00720524" w:rsidRPr="003D4ABF" w:rsidRDefault="00720524" w:rsidP="00720524">
      <w:r w:rsidRPr="003D4ABF">
        <w:lastRenderedPageBreak/>
        <w:t xml:space="preserve">The </w:t>
      </w:r>
      <w:r w:rsidRPr="003D4ABF">
        <w:rPr>
          <w:i/>
        </w:rPr>
        <w:t>Service Identifier Level Reporting</w:t>
      </w:r>
      <w:r w:rsidRPr="003D4ABF">
        <w:t xml:space="preserve"> indicates whether the </w:t>
      </w:r>
      <w:proofErr w:type="spellStart"/>
      <w:r w:rsidRPr="003D4ABF">
        <w:t>SMF</w:t>
      </w:r>
      <w:proofErr w:type="spellEnd"/>
      <w:r w:rsidRPr="003D4ABF">
        <w:t xml:space="preserve"> shall generate reports per Service Identifier. The </w:t>
      </w:r>
      <w:proofErr w:type="spellStart"/>
      <w:r w:rsidRPr="003D4ABF">
        <w:t>SMF</w:t>
      </w:r>
      <w:proofErr w:type="spellEnd"/>
      <w:r w:rsidRPr="003D4ABF">
        <w:t xml:space="preserve"> shall accumulate the measurements from all PCC rules with the same combination of Charging key/Service Identifier values in a single report.</w:t>
      </w:r>
    </w:p>
    <w:p w14:paraId="61E5EC90" w14:textId="77777777" w:rsidR="00720524" w:rsidRPr="003D4ABF" w:rsidRDefault="00720524" w:rsidP="0072052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w:t>
      </w:r>
      <w:proofErr w:type="spellStart"/>
      <w:r w:rsidRPr="003D4ABF">
        <w:t>SMF</w:t>
      </w:r>
      <w:proofErr w:type="spellEnd"/>
      <w:r w:rsidRPr="003D4ABF">
        <w:t xml:space="preserve">,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w:t>
      </w:r>
      <w:proofErr w:type="spellStart"/>
      <w:r w:rsidRPr="003D4ABF">
        <w:t>PDU</w:t>
      </w:r>
      <w:proofErr w:type="spellEnd"/>
      <w:r w:rsidRPr="003D4ABF">
        <w:t xml:space="preserve"> Session at this point in time, for the AF session.</w:t>
      </w:r>
    </w:p>
    <w:p w14:paraId="4CB12F19" w14:textId="77777777" w:rsidR="00720524" w:rsidRPr="003D4ABF" w:rsidRDefault="00720524" w:rsidP="00720524">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w:t>
      </w:r>
      <w:proofErr w:type="spellStart"/>
      <w:r w:rsidRPr="003D4ABF">
        <w:t>SMF</w:t>
      </w:r>
      <w:proofErr w:type="spellEnd"/>
      <w:r w:rsidRPr="003D4ABF">
        <w:t xml:space="preserve"> ensures a separate accounting/credit management while the AF record information identifies the instance of the service.</w:t>
      </w:r>
    </w:p>
    <w:p w14:paraId="4468A34E" w14:textId="77777777" w:rsidR="00720524" w:rsidRPr="003D4ABF" w:rsidRDefault="00720524" w:rsidP="00720524">
      <w:r w:rsidRPr="003D4ABF">
        <w:t xml:space="preserve">The </w:t>
      </w:r>
      <w:r w:rsidRPr="003D4ABF">
        <w:rPr>
          <w:i/>
        </w:rPr>
        <w:t>Gate</w:t>
      </w:r>
      <w:r w:rsidRPr="003D4ABF">
        <w:t xml:space="preserve"> indicates whether the </w:t>
      </w:r>
      <w:proofErr w:type="spellStart"/>
      <w:r w:rsidRPr="003D4ABF">
        <w:t>SMF</w:t>
      </w:r>
      <w:proofErr w:type="spellEnd"/>
      <w:r w:rsidRPr="003D4ABF">
        <w:t xml:space="preserve"> shall instruct the </w:t>
      </w:r>
      <w:proofErr w:type="spellStart"/>
      <w:r w:rsidRPr="003D4ABF">
        <w:t>UPF</w:t>
      </w:r>
      <w:proofErr w:type="spellEnd"/>
      <w:r w:rsidRPr="003D4ABF">
        <w:t xml:space="preserve"> to let a packet identified by the PCC rule pass through (gate is open) to discard the packet (gate is closed).</w:t>
      </w:r>
    </w:p>
    <w:p w14:paraId="7D4DBD46" w14:textId="77777777" w:rsidR="00720524" w:rsidRPr="003D4ABF" w:rsidRDefault="00720524" w:rsidP="00720524">
      <w:pPr>
        <w:pStyle w:val="NO"/>
      </w:pPr>
      <w:r w:rsidRPr="003D4ABF">
        <w:t>NOTE 8:</w:t>
      </w:r>
      <w:r w:rsidRPr="003D4ABF">
        <w:tab/>
        <w:t>A packet, matching a PCC Rule with an open gate, may be discarded due to credit management reasons.</w:t>
      </w:r>
    </w:p>
    <w:p w14:paraId="2A6333BF" w14:textId="77777777" w:rsidR="00720524" w:rsidRPr="003D4ABF" w:rsidRDefault="00720524" w:rsidP="0072052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AC4F00B" w14:textId="77777777" w:rsidR="00720524" w:rsidRPr="003D4ABF" w:rsidRDefault="00720524" w:rsidP="00720524">
      <w:r w:rsidRPr="003D4ABF">
        <w:t xml:space="preserve">The bitrates indicate the authorized bitrates at the IP packet level of the </w:t>
      </w:r>
      <w:proofErr w:type="spellStart"/>
      <w:r w:rsidRPr="003D4ABF">
        <w:t>SDF</w:t>
      </w:r>
      <w:proofErr w:type="spellEnd"/>
      <w:r w:rsidRPr="003D4ABF">
        <w:t>, i.e. the bitrates of the IP packets before any access specific compression or encapsulation.</w:t>
      </w:r>
    </w:p>
    <w:p w14:paraId="30399EAE" w14:textId="77777777" w:rsidR="00720524" w:rsidRPr="003D4ABF" w:rsidRDefault="00720524" w:rsidP="00720524">
      <w:r w:rsidRPr="003D4ABF">
        <w:t xml:space="preserve">The </w:t>
      </w:r>
      <w:r w:rsidRPr="003D4ABF">
        <w:rPr>
          <w:i/>
        </w:rPr>
        <w:t>UL maximum-bitrate</w:t>
      </w:r>
      <w:r w:rsidRPr="003D4ABF">
        <w:t xml:space="preserve"> indicates the authorized maximum bitrate for the uplink component of the service data flow.</w:t>
      </w:r>
    </w:p>
    <w:p w14:paraId="2D893408" w14:textId="77777777" w:rsidR="00720524" w:rsidRPr="003D4ABF" w:rsidRDefault="00720524" w:rsidP="00720524">
      <w:r w:rsidRPr="003D4ABF">
        <w:t xml:space="preserve">The </w:t>
      </w:r>
      <w:r w:rsidRPr="003D4ABF">
        <w:rPr>
          <w:i/>
        </w:rPr>
        <w:t>DL maximum-bitrate</w:t>
      </w:r>
      <w:r w:rsidRPr="003D4ABF">
        <w:t xml:space="preserve"> indicates the authorized maximum bitrate for the downlink component of the service data flow.</w:t>
      </w:r>
    </w:p>
    <w:p w14:paraId="039DE0F0" w14:textId="77777777" w:rsidR="00720524" w:rsidRPr="003D4ABF" w:rsidRDefault="00720524" w:rsidP="00720524">
      <w:r w:rsidRPr="003D4ABF">
        <w:t xml:space="preserve">The </w:t>
      </w:r>
      <w:r w:rsidRPr="003D4ABF">
        <w:rPr>
          <w:i/>
        </w:rPr>
        <w:t>UL guaranteed-bitrate</w:t>
      </w:r>
      <w:r w:rsidRPr="003D4ABF">
        <w:t xml:space="preserve"> indicates the authorized guaranteed bitrate for the uplink component of the service data flow.</w:t>
      </w:r>
    </w:p>
    <w:p w14:paraId="5ACB1C58" w14:textId="77777777" w:rsidR="00720524" w:rsidRPr="003D4ABF" w:rsidRDefault="00720524" w:rsidP="00720524">
      <w:r w:rsidRPr="003D4ABF">
        <w:t xml:space="preserve">The </w:t>
      </w:r>
      <w:r w:rsidRPr="003D4ABF">
        <w:rPr>
          <w:i/>
        </w:rPr>
        <w:t>DL guaranteed-bitrate</w:t>
      </w:r>
      <w:r w:rsidRPr="003D4ABF">
        <w:t xml:space="preserve"> indicates the authorized guaranteed bitrate for the downlink component of the service data flow.</w:t>
      </w:r>
    </w:p>
    <w:p w14:paraId="3D0B4EE9" w14:textId="77777777" w:rsidR="00720524" w:rsidRPr="003D4ABF" w:rsidRDefault="00720524" w:rsidP="00720524">
      <w:r w:rsidRPr="003D4ABF">
        <w:t xml:space="preserve">The 'Maximum bitrate' is used for enforcement of the maximum bit rate that the </w:t>
      </w:r>
      <w:proofErr w:type="spellStart"/>
      <w:r w:rsidRPr="003D4ABF">
        <w:t>SDF</w:t>
      </w:r>
      <w:proofErr w:type="spellEnd"/>
      <w:r w:rsidRPr="003D4ABF">
        <w:t xml:space="preserve"> may consume, while the 'Guaranteed bitrate' is used by the </w:t>
      </w:r>
      <w:proofErr w:type="spellStart"/>
      <w:r w:rsidRPr="003D4ABF">
        <w:t>SMF</w:t>
      </w:r>
      <w:proofErr w:type="spellEnd"/>
      <w:r w:rsidRPr="003D4ABF">
        <w:t xml:space="preserve"> to determine resource allocation demands.</w:t>
      </w:r>
    </w:p>
    <w:p w14:paraId="75DF0C8B" w14:textId="77777777" w:rsidR="00720524" w:rsidRPr="003D4ABF" w:rsidRDefault="00720524" w:rsidP="0072052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w:t>
      </w:r>
      <w:proofErr w:type="spellStart"/>
      <w:r w:rsidRPr="003D4ABF">
        <w:t>SMF</w:t>
      </w:r>
      <w:proofErr w:type="spellEnd"/>
      <w:r w:rsidRPr="003D4ABF">
        <w:t xml:space="preserve"> as described in clause 6.2.2.4.</w:t>
      </w:r>
    </w:p>
    <w:p w14:paraId="08F130C7" w14:textId="77777777" w:rsidR="00720524" w:rsidRPr="003D4ABF" w:rsidRDefault="00720524" w:rsidP="0072052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w:t>
      </w:r>
      <w:proofErr w:type="spellStart"/>
      <w:r w:rsidRPr="003D4ABF">
        <w:t>SMF</w:t>
      </w:r>
      <w:proofErr w:type="spellEnd"/>
      <w:r w:rsidRPr="003D4ABF">
        <w:t xml:space="preserve"> as described in clause 6.2.2.4.</w:t>
      </w:r>
    </w:p>
    <w:p w14:paraId="27E8F492" w14:textId="77777777" w:rsidR="00720524" w:rsidRPr="003D4ABF" w:rsidRDefault="00720524" w:rsidP="0072052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EFB5A4F" w14:textId="77777777" w:rsidR="00720524" w:rsidRPr="003D4ABF" w:rsidRDefault="00720524" w:rsidP="00720524">
      <w:r w:rsidRPr="003D4ABF">
        <w:t xml:space="preserve">The </w:t>
      </w:r>
      <w:r w:rsidRPr="003D4ABF">
        <w:rPr>
          <w:i/>
        </w:rPr>
        <w:t>Priority Level</w:t>
      </w:r>
      <w:r w:rsidRPr="003D4ABF">
        <w:t xml:space="preserve"> is signalled together with the 5QI to the (R)AN and </w:t>
      </w:r>
      <w:proofErr w:type="spellStart"/>
      <w:r w:rsidRPr="003D4ABF">
        <w:t>UPF</w:t>
      </w:r>
      <w:proofErr w:type="spell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BC4574C" w14:textId="77777777" w:rsidR="00720524" w:rsidRPr="003D4ABF" w:rsidRDefault="00720524" w:rsidP="00720524">
      <w:r w:rsidRPr="003D4ABF">
        <w:t xml:space="preserve">The </w:t>
      </w:r>
      <w:r w:rsidRPr="003D4ABF">
        <w:rPr>
          <w:i/>
        </w:rPr>
        <w:t>Averaging Window</w:t>
      </w:r>
      <w:r w:rsidRPr="003D4ABF">
        <w:t xml:space="preserve"> is signalled together with the 5QI to the (R)AN and </w:t>
      </w:r>
      <w:proofErr w:type="spellStart"/>
      <w:r w:rsidRPr="003D4ABF">
        <w:t>UPF</w:t>
      </w:r>
      <w:proofErr w:type="spell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55ED34" w14:textId="77777777" w:rsidR="00720524" w:rsidRPr="003D4ABF" w:rsidRDefault="00720524" w:rsidP="00720524">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79C1A1" w14:textId="77777777" w:rsidR="00720524" w:rsidRPr="003D4ABF" w:rsidRDefault="00720524" w:rsidP="00720524">
      <w:r w:rsidRPr="003D4ABF">
        <w:t xml:space="preserve">The </w:t>
      </w:r>
      <w:r w:rsidRPr="003D4ABF">
        <w:rPr>
          <w:i/>
        </w:rPr>
        <w:t>Bind to QoS Flow associated with the default QoS rule</w:t>
      </w:r>
      <w:r w:rsidRPr="003D4ABF">
        <w:t xml:space="preserve"> indicates that the </w:t>
      </w:r>
      <w:proofErr w:type="spellStart"/>
      <w:r w:rsidRPr="003D4ABF">
        <w:t>SDF</w:t>
      </w:r>
      <w:proofErr w:type="spellEnd"/>
      <w:r w:rsidRPr="003D4ABF">
        <w:t xml:space="preserve"> shall be bound to the QoS Flow associated with the default QoS rule. The presence of this parameter attribute causes the 5QI/ARP of the rule to be ignored by the </w:t>
      </w:r>
      <w:proofErr w:type="spellStart"/>
      <w:r w:rsidRPr="003D4ABF">
        <w:t>SMF</w:t>
      </w:r>
      <w:proofErr w:type="spellEnd"/>
      <w:r w:rsidRPr="003D4ABF">
        <w:t xml:space="preserve"> during the QoS Flow binding.</w:t>
      </w:r>
    </w:p>
    <w:p w14:paraId="6F05F9E1" w14:textId="77777777" w:rsidR="00720524" w:rsidRPr="003D4ABF" w:rsidRDefault="00720524" w:rsidP="00720524">
      <w:r w:rsidRPr="003D4ABF">
        <w:lastRenderedPageBreak/>
        <w:t xml:space="preserve">The </w:t>
      </w:r>
      <w:r w:rsidRPr="003D4ABF">
        <w:rPr>
          <w:i/>
        </w:rPr>
        <w:t>Bind to QoS Flow associated with the default QoS rule and apply PCC rule parameters</w:t>
      </w:r>
      <w:r w:rsidRPr="003D4ABF">
        <w:t xml:space="preserve"> indicates that the </w:t>
      </w:r>
      <w:proofErr w:type="spellStart"/>
      <w:r w:rsidRPr="003D4ABF">
        <w:t>SDF</w:t>
      </w:r>
      <w:proofErr w:type="spellEnd"/>
      <w:r w:rsidRPr="003D4ABF">
        <w:t xml:space="preserve"> shall be bound to the QoS Flow associated with the default QoS rule and that the QoS related attributes of the PCC rule shall be applied by the </w:t>
      </w:r>
      <w:proofErr w:type="spellStart"/>
      <w:r w:rsidRPr="003D4ABF">
        <w:t>SMF</w:t>
      </w:r>
      <w:proofErr w:type="spellEnd"/>
      <w:r w:rsidRPr="003D4ABF">
        <w:t xml:space="preserve"> to derive the QoS parameters of the QoS Flow associated with the default QoS rule instead of the </w:t>
      </w:r>
      <w:proofErr w:type="spellStart"/>
      <w:r w:rsidRPr="003D4ABF">
        <w:t>PDU</w:t>
      </w:r>
      <w:proofErr w:type="spellEnd"/>
      <w:r w:rsidRPr="003D4ABF">
        <w:t xml:space="preserve"> Session related information Authorized default 5QI/ARP.</w:t>
      </w:r>
    </w:p>
    <w:p w14:paraId="53501603" w14:textId="77777777" w:rsidR="00720524" w:rsidRPr="003D4ABF" w:rsidRDefault="00720524" w:rsidP="00720524">
      <w:pPr>
        <w:pStyle w:val="NO"/>
      </w:pPr>
      <w:r w:rsidRPr="003D4ABF">
        <w:t>NOTE 9:</w:t>
      </w:r>
      <w:r w:rsidRPr="003D4ABF">
        <w:tab/>
        <w:t xml:space="preserve">The Bind to QoS Flow associated with the default QoS rule and apply PCC rule parameters Indication has to be used whenever the </w:t>
      </w:r>
      <w:proofErr w:type="spellStart"/>
      <w:r w:rsidRPr="003D4ABF">
        <w:t>PDU</w:t>
      </w:r>
      <w:proofErr w:type="spellEnd"/>
      <w:r w:rsidRPr="003D4ABF">
        <w:t xml:space="preserve"> Session related information Authorized default 5QI/ARP (as described in clause 6.3.1) cannot be directly used as the QoS parameters of the QoS Flow associated with the default QoS rule, for example when a </w:t>
      </w:r>
      <w:proofErr w:type="spellStart"/>
      <w:r w:rsidRPr="003D4ABF">
        <w:t>GBR</w:t>
      </w:r>
      <w:proofErr w:type="spellEnd"/>
      <w:r w:rsidRPr="003D4ABF">
        <w:t xml:space="preserve"> 5QI is used or the 5QI priority level has to be changed.</w:t>
      </w:r>
    </w:p>
    <w:p w14:paraId="426952DF" w14:textId="77777777" w:rsidR="00720524" w:rsidRPr="003D4ABF" w:rsidRDefault="00720524" w:rsidP="00720524">
      <w:r w:rsidRPr="003D4ABF">
        <w:t xml:space="preserve">The </w:t>
      </w:r>
      <w:r w:rsidRPr="003D4ABF">
        <w:rPr>
          <w:i/>
        </w:rPr>
        <w:t xml:space="preserve">QoS Notification Control, </w:t>
      </w:r>
      <w:proofErr w:type="spellStart"/>
      <w:r w:rsidRPr="003D4ABF">
        <w:t>QNC</w:t>
      </w:r>
      <w:proofErr w:type="spellEnd"/>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proofErr w:type="spellStart"/>
      <w:r w:rsidRPr="003D4ABF">
        <w:rPr>
          <w:lang w:eastAsia="zh-CN"/>
        </w:rPr>
        <w:t>GFBR</w:t>
      </w:r>
      <w:proofErr w:type="spellEnd"/>
      <w:r w:rsidRPr="003D4ABF">
        <w:t xml:space="preserve"> can no longer (or can again) be guaranteed for a QoS Flow during the lifetime of the QoS Flow. If it is set and the </w:t>
      </w:r>
      <w:proofErr w:type="spellStart"/>
      <w:r w:rsidRPr="003D4ABF">
        <w:t>GFBR</w:t>
      </w:r>
      <w:proofErr w:type="spellEnd"/>
      <w:r w:rsidRPr="003D4ABF">
        <w:t xml:space="preserve"> can no longer</w:t>
      </w:r>
      <w:r w:rsidRPr="003D4ABF" w:rsidDel="000B700E">
        <w:t xml:space="preserve"> </w:t>
      </w:r>
      <w:r w:rsidRPr="003D4ABF">
        <w:t xml:space="preserve">(or can again) be guaranteed, the access network (i.e. 3GPP RAN) sends a notification towards the </w:t>
      </w:r>
      <w:proofErr w:type="spellStart"/>
      <w:r w:rsidRPr="003D4ABF">
        <w:t>SMF</w:t>
      </w:r>
      <w:proofErr w:type="spellEnd"/>
      <w:r w:rsidRPr="003D4ABF">
        <w:t>, which then notifies the PCF.</w:t>
      </w:r>
    </w:p>
    <w:p w14:paraId="5D9D106C" w14:textId="77777777" w:rsidR="00720524" w:rsidRPr="003D4ABF" w:rsidRDefault="00720524" w:rsidP="00720524">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 xml:space="preserve">the UE when the </w:t>
      </w:r>
      <w:proofErr w:type="spellStart"/>
      <w:r w:rsidRPr="003D4ABF">
        <w:rPr>
          <w:iCs/>
        </w:rPr>
        <w:t>SMF</w:t>
      </w:r>
      <w:proofErr w:type="spellEnd"/>
      <w:r w:rsidRPr="003D4ABF">
        <w:rPr>
          <w:iCs/>
        </w:rPr>
        <w:t xml:space="preserve"> is notified by the NG-RAN of changes in the fulfilled QoS situation. The fulfilled situation is either the QoS profile or an Alternative QoS Profile.</w:t>
      </w:r>
    </w:p>
    <w:p w14:paraId="6D8BF026" w14:textId="77777777" w:rsidR="00720524" w:rsidRDefault="00720524" w:rsidP="00720524">
      <w:pPr>
        <w:rPr>
          <w:lang w:eastAsia="zh-CN"/>
        </w:rPr>
      </w:pPr>
      <w:r>
        <w:rPr>
          <w:lang w:eastAsia="zh-CN"/>
        </w:rPr>
        <w:t xml:space="preserve">The </w:t>
      </w:r>
      <w:r w:rsidRPr="00E20298">
        <w:rPr>
          <w:i/>
          <w:iCs/>
          <w:lang w:eastAsia="zh-CN"/>
        </w:rPr>
        <w:t xml:space="preserve">Precedence for </w:t>
      </w:r>
      <w:proofErr w:type="spellStart"/>
      <w:r w:rsidRPr="00E20298">
        <w:rPr>
          <w:i/>
          <w:iCs/>
          <w:lang w:eastAsia="zh-CN"/>
        </w:rPr>
        <w:t>TFT</w:t>
      </w:r>
      <w:proofErr w:type="spellEnd"/>
      <w:r w:rsidRPr="00E20298">
        <w:rPr>
          <w:i/>
          <w:iCs/>
          <w:lang w:eastAsia="zh-CN"/>
        </w:rPr>
        <w:t xml:space="preserve"> packet filter allocation</w:t>
      </w:r>
      <w:r>
        <w:rPr>
          <w:lang w:eastAsia="zh-CN"/>
        </w:rPr>
        <w:t xml:space="preserve"> parameter determines the order in which </w:t>
      </w:r>
      <w:proofErr w:type="spellStart"/>
      <w:r>
        <w:rPr>
          <w:lang w:eastAsia="zh-CN"/>
        </w:rPr>
        <w:t>TFT</w:t>
      </w:r>
      <w:proofErr w:type="spellEnd"/>
      <w:r>
        <w:rPr>
          <w:lang w:eastAsia="zh-CN"/>
        </w:rPr>
        <w:t xml:space="preserve"> packet filters are allocated for PCC rules. The PCF may include this parameter if there is a possibility to run into a restriction regarding the number of </w:t>
      </w:r>
      <w:proofErr w:type="spellStart"/>
      <w:r>
        <w:rPr>
          <w:lang w:eastAsia="zh-CN"/>
        </w:rPr>
        <w:t>TFT</w:t>
      </w:r>
      <w:proofErr w:type="spellEnd"/>
      <w:r>
        <w:rPr>
          <w:lang w:eastAsia="zh-CN"/>
        </w:rPr>
        <w:t xml:space="preserve"> packet filters that can be allocated for the </w:t>
      </w:r>
      <w:proofErr w:type="spellStart"/>
      <w:r>
        <w:rPr>
          <w:lang w:eastAsia="zh-CN"/>
        </w:rPr>
        <w:t>PDU</w:t>
      </w:r>
      <w:proofErr w:type="spellEnd"/>
      <w:r>
        <w:rPr>
          <w:lang w:eastAsia="zh-CN"/>
        </w:rPr>
        <w:t xml:space="preserve"> Session and interworking with EPS with N26 deployment is supported (see also clause 4.11.1 of TS 23.502 [3]).</w:t>
      </w:r>
    </w:p>
    <w:p w14:paraId="2C88D7BE" w14:textId="77777777" w:rsidR="00720524" w:rsidRDefault="00720524" w:rsidP="00720524">
      <w:pPr>
        <w:pStyle w:val="NO"/>
        <w:rPr>
          <w:lang w:eastAsia="zh-CN"/>
        </w:rPr>
      </w:pPr>
      <w:r>
        <w:rPr>
          <w:lang w:eastAsia="zh-CN"/>
        </w:rPr>
        <w:t>NOTE 10:</w:t>
      </w:r>
      <w:r>
        <w:rPr>
          <w:lang w:eastAsia="zh-CN"/>
        </w:rPr>
        <w:tab/>
        <w:t xml:space="preserve">PCF can know that interworking with EPS with N26 is supported based on </w:t>
      </w:r>
      <w:proofErr w:type="spellStart"/>
      <w:r>
        <w:rPr>
          <w:lang w:eastAsia="zh-CN"/>
        </w:rPr>
        <w:t>DNN</w:t>
      </w:r>
      <w:proofErr w:type="spellEnd"/>
      <w:r>
        <w:rPr>
          <w:lang w:eastAsia="zh-CN"/>
        </w:rPr>
        <w:t xml:space="preserve"> and S-</w:t>
      </w:r>
      <w:proofErr w:type="spellStart"/>
      <w:r>
        <w:rPr>
          <w:lang w:eastAsia="zh-CN"/>
        </w:rPr>
        <w:t>NSSAI</w:t>
      </w:r>
      <w:proofErr w:type="spellEnd"/>
      <w:r>
        <w:rPr>
          <w:lang w:eastAsia="zh-CN"/>
        </w:rPr>
        <w:t xml:space="preserve"> of the </w:t>
      </w:r>
      <w:proofErr w:type="spellStart"/>
      <w:r>
        <w:rPr>
          <w:lang w:eastAsia="zh-CN"/>
        </w:rPr>
        <w:t>PDU</w:t>
      </w:r>
      <w:proofErr w:type="spellEnd"/>
      <w:r>
        <w:rPr>
          <w:lang w:eastAsia="zh-CN"/>
        </w:rPr>
        <w:t xml:space="preserve"> Session.</w:t>
      </w:r>
    </w:p>
    <w:p w14:paraId="18C96A45" w14:textId="77777777" w:rsidR="00720524" w:rsidRPr="003D4ABF" w:rsidRDefault="00720524" w:rsidP="0072052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w:t>
      </w:r>
      <w:proofErr w:type="spellStart"/>
      <w:r w:rsidRPr="003D4ABF">
        <w:rPr>
          <w:lang w:eastAsia="zh-CN"/>
        </w:rPr>
        <w:t>RQI</w:t>
      </w:r>
      <w:proofErr w:type="spellEnd"/>
      <w:r w:rsidRPr="003D4ABF">
        <w:rPr>
          <w:lang w:eastAsia="zh-CN"/>
        </w:rPr>
        <w:t xml:space="preserve"> marking in the DL packets of the service data flow and may trigger the sending of the </w:t>
      </w:r>
      <w:proofErr w:type="spellStart"/>
      <w:r w:rsidRPr="003D4ABF">
        <w:rPr>
          <w:lang w:eastAsia="zh-CN"/>
        </w:rPr>
        <w:t>RQA</w:t>
      </w:r>
      <w:proofErr w:type="spellEnd"/>
      <w:r w:rsidRPr="003D4ABF">
        <w:rPr>
          <w:lang w:eastAsia="zh-CN"/>
        </w:rPr>
        <w:t xml:space="preserve">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1FE8F2B" w14:textId="77777777" w:rsidR="00720524" w:rsidRPr="003D4ABF" w:rsidRDefault="00720524" w:rsidP="00720524">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DC71DA5" w14:textId="77777777" w:rsidR="00720524" w:rsidRPr="003D4ABF" w:rsidRDefault="00720524" w:rsidP="0072052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w:t>
      </w:r>
      <w:proofErr w:type="spellStart"/>
      <w:r w:rsidRPr="003D4ABF">
        <w:rPr>
          <w:lang w:eastAsia="zh-CN"/>
        </w:rPr>
        <w:t>SDF</w:t>
      </w:r>
      <w:proofErr w:type="spellEnd"/>
      <w:r w:rsidRPr="003D4ABF">
        <w:rPr>
          <w:lang w:eastAsia="zh-CN"/>
        </w:rPr>
        <w:t xml:space="preserve"> template. If PCC rule with match-all </w:t>
      </w:r>
      <w:proofErr w:type="spellStart"/>
      <w:r w:rsidRPr="003D4ABF">
        <w:rPr>
          <w:lang w:eastAsia="zh-CN"/>
        </w:rPr>
        <w:t>SDF</w:t>
      </w:r>
      <w:proofErr w:type="spellEnd"/>
      <w:r w:rsidRPr="003D4ABF">
        <w:rPr>
          <w:lang w:eastAsia="zh-CN"/>
        </w:rPr>
        <w:t xml:space="preserve">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AC8FF2F" w14:textId="4A868D8B" w:rsidR="00720524" w:rsidRPr="003D4ABF" w:rsidRDefault="00720524" w:rsidP="0072052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bookmarkStart w:id="46" w:name="_GoBack"/>
      <w:ins w:id="47" w:author="Xiaowan Ke" w:date="2023-08-11T16:10:00Z">
        <w:r>
          <w:t xml:space="preserve"> </w:t>
        </w:r>
      </w:ins>
      <w:bookmarkEnd w:id="46"/>
    </w:p>
    <w:p w14:paraId="0BF2A06B" w14:textId="3A04C9A6" w:rsidR="00720524" w:rsidRDefault="00720524" w:rsidP="00720524">
      <w:r>
        <w:t xml:space="preserve">The </w:t>
      </w:r>
      <w:r w:rsidRPr="0086681B">
        <w:rPr>
          <w:i/>
          <w:iCs/>
        </w:rPr>
        <w:t>ECN marking for L4S</w:t>
      </w:r>
      <w:r>
        <w:t xml:space="preserve"> indicates that the service data flow supports ECN marking for L4S</w:t>
      </w:r>
      <w:ins w:id="48" w:author="Xiaowan Ke" w:date="2023-08-11T16:10:00Z">
        <w:r>
          <w:t xml:space="preserve"> and request</w:t>
        </w:r>
      </w:ins>
      <w:r>
        <w:t xml:space="preserve"> to </w:t>
      </w:r>
      <w:del w:id="49" w:author="Xiaowan Ke" w:date="2023-08-11T16:10:00Z">
        <w:r w:rsidDel="00720524">
          <w:delText>be</w:delText>
        </w:r>
      </w:del>
      <w:r>
        <w:t xml:space="preserve"> perform</w:t>
      </w:r>
      <w:del w:id="50" w:author="Xiaowan Ke" w:date="2023-08-11T16:10:00Z">
        <w:r w:rsidDel="00720524">
          <w:delText>ed</w:delText>
        </w:r>
      </w:del>
      <w:ins w:id="51" w:author="Xiaowan Ke" w:date="2023-08-11T16:10:00Z">
        <w:r w:rsidRPr="00720524">
          <w:t xml:space="preserve"> </w:t>
        </w:r>
        <w:r>
          <w:t>ECN marking for L4S as described in clause </w:t>
        </w:r>
      </w:ins>
      <w:ins w:id="52" w:author="Xiaowan Ke" w:date="2023-08-11T16:11:00Z">
        <w:r>
          <w:t>5.37.3</w:t>
        </w:r>
      </w:ins>
      <w:ins w:id="53" w:author="Xiaowan Ke" w:date="2023-08-11T16:10:00Z">
        <w:r>
          <w:t xml:space="preserve"> of TS 23.501</w:t>
        </w:r>
      </w:ins>
      <w:r>
        <w:t>.</w:t>
      </w:r>
    </w:p>
    <w:p w14:paraId="7600E389" w14:textId="77777777" w:rsidR="00720524" w:rsidRPr="003D4ABF" w:rsidRDefault="00720524" w:rsidP="0072052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w:t>
      </w:r>
      <w:proofErr w:type="spellStart"/>
      <w:r w:rsidRPr="003D4ABF">
        <w:t>SMF</w:t>
      </w:r>
      <w:proofErr w:type="spellEnd"/>
      <w:r w:rsidRPr="003D4ABF">
        <w:t xml:space="preserve"> about what information to forward to the PCF when the PCC rule is activated, modified or removed.</w:t>
      </w:r>
    </w:p>
    <w:p w14:paraId="1B260797" w14:textId="77777777" w:rsidR="00720524" w:rsidRPr="003D4ABF" w:rsidRDefault="00720524" w:rsidP="0072052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CFDF969" w14:textId="77777777" w:rsidR="00720524" w:rsidRPr="003D4ABF" w:rsidRDefault="00720524" w:rsidP="00720524">
      <w:r w:rsidRPr="003D4ABF">
        <w:t xml:space="preserve">The </w:t>
      </w:r>
      <w:r w:rsidRPr="003D4ABF">
        <w:rPr>
          <w:i/>
        </w:rPr>
        <w:t>Indication of exclusion from session level monitoring</w:t>
      </w:r>
      <w:r w:rsidRPr="003D4ABF">
        <w:t xml:space="preserve"> indicates that the service data flow shall be excluded from the </w:t>
      </w:r>
      <w:proofErr w:type="spellStart"/>
      <w:r w:rsidRPr="003D4ABF">
        <w:t>PDU</w:t>
      </w:r>
      <w:proofErr w:type="spellEnd"/>
      <w:r w:rsidRPr="003D4ABF">
        <w:t xml:space="preserve"> Session usage monitoring.</w:t>
      </w:r>
    </w:p>
    <w:p w14:paraId="5655E48B" w14:textId="77777777" w:rsidR="00720524" w:rsidRPr="003D4ABF" w:rsidRDefault="00720524" w:rsidP="00720524">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382D9990" w14:textId="77777777" w:rsidR="00720524" w:rsidRPr="003D4ABF" w:rsidRDefault="00720524" w:rsidP="00720524">
      <w:pPr>
        <w:pStyle w:val="B1"/>
      </w:pPr>
      <w:r w:rsidRPr="003D4ABF">
        <w:rPr>
          <w:i/>
        </w:rPr>
        <w:t>-</w:t>
      </w:r>
      <w:r w:rsidRPr="003D4ABF">
        <w:rPr>
          <w:i/>
        </w:rPr>
        <w:tab/>
        <w:t xml:space="preserve">a set of </w:t>
      </w:r>
      <w:proofErr w:type="spellStart"/>
      <w:r w:rsidRPr="003D4ABF">
        <w:rPr>
          <w:i/>
        </w:rPr>
        <w:t>DNAI</w:t>
      </w:r>
      <w:proofErr w:type="spellEnd"/>
      <w:r w:rsidRPr="003D4ABF">
        <w:rPr>
          <w:i/>
        </w:rPr>
        <w:t>(s)</w:t>
      </w:r>
      <w:r w:rsidRPr="003D4ABF">
        <w:t xml:space="preserve"> (i.e. a reference to the </w:t>
      </w:r>
      <w:proofErr w:type="spellStart"/>
      <w:r w:rsidRPr="003D4ABF">
        <w:t>DNAI</w:t>
      </w:r>
      <w:proofErr w:type="spellEnd"/>
      <w:r w:rsidRPr="003D4ABF">
        <w:t xml:space="preserve">(s) the </w:t>
      </w:r>
      <w:proofErr w:type="spellStart"/>
      <w:r w:rsidRPr="003D4ABF">
        <w:t>SMF</w:t>
      </w:r>
      <w:proofErr w:type="spellEnd"/>
      <w:r w:rsidRPr="003D4ABF">
        <w:t xml:space="preserve"> needs to consider for </w:t>
      </w:r>
      <w:proofErr w:type="spellStart"/>
      <w:r w:rsidRPr="003D4ABF">
        <w:t>UPF</w:t>
      </w:r>
      <w:proofErr w:type="spellEnd"/>
      <w:r w:rsidRPr="003D4ABF">
        <w:t xml:space="preserve"> selection/reselection), an optional Indication of traffic correlation and, per </w:t>
      </w:r>
      <w:proofErr w:type="spellStart"/>
      <w:r w:rsidRPr="003D4ABF">
        <w:t>DNAI</w:t>
      </w:r>
      <w:proofErr w:type="spellEnd"/>
      <w:r w:rsidRPr="003D4ABF">
        <w:t xml:space="preserve">, a corresponding Traffic steering policy identifier (i.e. a reference to a pre-configured traffic steering policy at the </w:t>
      </w:r>
      <w:proofErr w:type="spellStart"/>
      <w:r w:rsidRPr="003D4ABF">
        <w:t>SMF</w:t>
      </w:r>
      <w:proofErr w:type="spellEnd"/>
      <w:r w:rsidRPr="003D4ABF">
        <w:t xml:space="preserve">), and/or a corresponding N6 traffic routing </w:t>
      </w:r>
      <w:r w:rsidRPr="003D4ABF">
        <w:lastRenderedPageBreak/>
        <w:t>information (when the N6 traffic routing information is provided explicitly as part of the AF request, as described in clause 5.6.7 of TS</w:t>
      </w:r>
      <w:r>
        <w:t> </w:t>
      </w:r>
      <w:r w:rsidRPr="003D4ABF">
        <w:t>23.501</w:t>
      </w:r>
      <w:r>
        <w:t> </w:t>
      </w:r>
      <w:r w:rsidRPr="003D4ABF">
        <w:t>[2]), or;</w:t>
      </w:r>
    </w:p>
    <w:p w14:paraId="486906D3" w14:textId="77777777" w:rsidR="00720524" w:rsidRPr="003D4ABF" w:rsidRDefault="00720524" w:rsidP="0072052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0379A82" w14:textId="77777777" w:rsidR="00720524" w:rsidRPr="003D4ABF" w:rsidRDefault="00720524" w:rsidP="0072052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02F1623" w14:textId="77777777" w:rsidR="00720524" w:rsidRPr="003D4ABF" w:rsidRDefault="00720524" w:rsidP="0072052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9711D4C" w14:textId="77777777" w:rsidR="00720524" w:rsidRDefault="00720524" w:rsidP="00720524">
      <w:pPr>
        <w:pStyle w:val="B1"/>
      </w:pPr>
      <w:r>
        <w:t>-</w:t>
      </w:r>
      <w:r>
        <w:tab/>
        <w:t xml:space="preserve">an </w:t>
      </w:r>
      <w:proofErr w:type="spellStart"/>
      <w:r w:rsidRPr="000E3B65">
        <w:rPr>
          <w:i/>
          <w:iCs/>
        </w:rPr>
        <w:t>EAS</w:t>
      </w:r>
      <w:proofErr w:type="spellEnd"/>
      <w:r w:rsidRPr="000E3B65">
        <w:rPr>
          <w:i/>
          <w:iCs/>
        </w:rPr>
        <w:t xml:space="preserve"> Correlation indication</w:t>
      </w:r>
      <w:r>
        <w:t xml:space="preserve">, which indicates selecting a common </w:t>
      </w:r>
      <w:proofErr w:type="spellStart"/>
      <w:r>
        <w:t>EAS</w:t>
      </w:r>
      <w:proofErr w:type="spellEnd"/>
      <w:r>
        <w:t xml:space="preserve"> for a set of </w:t>
      </w:r>
      <w:proofErr w:type="spellStart"/>
      <w:r>
        <w:t>UEs</w:t>
      </w:r>
      <w:proofErr w:type="spellEnd"/>
      <w:r>
        <w:t xml:space="preserve"> identified by Traffic Correlation ID and accessing the application identified by Service data flow template or </w:t>
      </w:r>
      <w:proofErr w:type="spellStart"/>
      <w:r>
        <w:t>FQDN</w:t>
      </w:r>
      <w:proofErr w:type="spellEnd"/>
      <w:r>
        <w:t>(s).</w:t>
      </w:r>
    </w:p>
    <w:p w14:paraId="637DDA14" w14:textId="77777777" w:rsidR="00720524" w:rsidRDefault="00720524" w:rsidP="00720524">
      <w:pPr>
        <w:pStyle w:val="B1"/>
      </w:pPr>
      <w:r>
        <w:t>-</w:t>
      </w:r>
      <w:r>
        <w:tab/>
        <w:t xml:space="preserve">a </w:t>
      </w:r>
      <w:r w:rsidRPr="000E3B65">
        <w:rPr>
          <w:i/>
          <w:iCs/>
        </w:rPr>
        <w:t>Traffic Correlation ID</w:t>
      </w:r>
      <w:r>
        <w:t xml:space="preserve">, identifying a set of </w:t>
      </w:r>
      <w:proofErr w:type="spellStart"/>
      <w:r>
        <w:t>UEs</w:t>
      </w:r>
      <w:proofErr w:type="spellEnd"/>
      <w:r>
        <w:t xml:space="preserve"> accessing the application identified by the Service data flow template or </w:t>
      </w:r>
      <w:proofErr w:type="spellStart"/>
      <w:r>
        <w:t>FQDN</w:t>
      </w:r>
      <w:proofErr w:type="spellEnd"/>
      <w:r>
        <w:t>(s). See more in clause 5.6.7 of TS 23.501 [2].</w:t>
      </w:r>
    </w:p>
    <w:p w14:paraId="6E241990" w14:textId="77777777" w:rsidR="00720524" w:rsidRDefault="00720524" w:rsidP="00720524">
      <w:pPr>
        <w:pStyle w:val="B1"/>
      </w:pPr>
      <w:r>
        <w:t>-</w:t>
      </w:r>
      <w:r>
        <w:tab/>
        <w:t xml:space="preserve">a </w:t>
      </w:r>
      <w:r w:rsidRPr="00307050">
        <w:rPr>
          <w:i/>
          <w:iCs/>
        </w:rPr>
        <w:t xml:space="preserve">Common </w:t>
      </w:r>
      <w:proofErr w:type="spellStart"/>
      <w:r w:rsidRPr="00307050">
        <w:rPr>
          <w:i/>
          <w:iCs/>
        </w:rPr>
        <w:t>EAS</w:t>
      </w:r>
      <w:proofErr w:type="spellEnd"/>
      <w:r w:rsidRPr="00307050">
        <w:rPr>
          <w:i/>
          <w:iCs/>
        </w:rPr>
        <w:t xml:space="preserve"> IP address</w:t>
      </w:r>
      <w:r>
        <w:t xml:space="preserve">, IP address of the common </w:t>
      </w:r>
      <w:proofErr w:type="spellStart"/>
      <w:r>
        <w:t>EAS</w:t>
      </w:r>
      <w:proofErr w:type="spellEnd"/>
      <w:r>
        <w:t xml:space="preserve"> accessed by the </w:t>
      </w:r>
      <w:proofErr w:type="spellStart"/>
      <w:r>
        <w:t>UEs</w:t>
      </w:r>
      <w:proofErr w:type="spellEnd"/>
      <w:r>
        <w:t xml:space="preserve"> with the same Traffic Correlation ID, for the application identified by the Service data flow template.</w:t>
      </w:r>
    </w:p>
    <w:p w14:paraId="79F5A384" w14:textId="77777777" w:rsidR="00720524" w:rsidRDefault="00720524" w:rsidP="00720524">
      <w:pPr>
        <w:pStyle w:val="B1"/>
      </w:pPr>
      <w:r>
        <w:t>-</w:t>
      </w:r>
      <w:r>
        <w:tab/>
      </w:r>
      <w:proofErr w:type="spellStart"/>
      <w:r w:rsidRPr="00307050">
        <w:rPr>
          <w:i/>
          <w:iCs/>
        </w:rPr>
        <w:t>FQDN</w:t>
      </w:r>
      <w:proofErr w:type="spellEnd"/>
      <w:r w:rsidRPr="00307050">
        <w:rPr>
          <w:i/>
          <w:iCs/>
        </w:rPr>
        <w:t>(s)</w:t>
      </w:r>
      <w:r>
        <w:t xml:space="preserve">, </w:t>
      </w:r>
      <w:proofErr w:type="spellStart"/>
      <w:r>
        <w:t>FQDN</w:t>
      </w:r>
      <w:proofErr w:type="spellEnd"/>
      <w:r>
        <w:t xml:space="preserve">(s) for the application traffic identified by the Service data flow template, and used for influencing </w:t>
      </w:r>
      <w:proofErr w:type="spellStart"/>
      <w:r>
        <w:t>EASDF</w:t>
      </w:r>
      <w:proofErr w:type="spellEnd"/>
      <w:r>
        <w:t>-based DNS query procedure as defined in TS 23.548 [33].</w:t>
      </w:r>
    </w:p>
    <w:p w14:paraId="5F8F090B" w14:textId="77777777" w:rsidR="00720524" w:rsidRDefault="00720524" w:rsidP="00720524">
      <w:pPr>
        <w:pStyle w:val="B1"/>
      </w:pPr>
      <w:r>
        <w:t>-</w:t>
      </w:r>
      <w:r>
        <w:tab/>
        <w:t xml:space="preserve">NEF Information, Notification Endpoint of the NEF responsible of the set of </w:t>
      </w:r>
      <w:proofErr w:type="spellStart"/>
      <w:r>
        <w:t>UEs</w:t>
      </w:r>
      <w:proofErr w:type="spellEnd"/>
      <w:r>
        <w:t xml:space="preserve"> associated with the Traffic correlation ID.</w:t>
      </w:r>
    </w:p>
    <w:p w14:paraId="0D5AE236" w14:textId="77777777" w:rsidR="00720524" w:rsidRPr="003D4ABF" w:rsidRDefault="00720524" w:rsidP="00720524">
      <w:r w:rsidRPr="003D4ABF">
        <w:t xml:space="preserve">The </w:t>
      </w:r>
      <w:r w:rsidRPr="003D4ABF">
        <w:rPr>
          <w:i/>
        </w:rPr>
        <w:t>Traffic Steering Enforcement Control</w:t>
      </w:r>
      <w:r w:rsidRPr="003D4ABF">
        <w:t xml:space="preserve"> may contain Indication of UE IP address preservation. The </w:t>
      </w:r>
      <w:proofErr w:type="spellStart"/>
      <w:r w:rsidRPr="003D4ABF">
        <w:t>SMF</w:t>
      </w:r>
      <w:proofErr w:type="spellEnd"/>
      <w:r w:rsidRPr="003D4ABF">
        <w:t xml:space="preserve"> takes this indication into account when determining whether to reselect PSA </w:t>
      </w:r>
      <w:proofErr w:type="spellStart"/>
      <w:r w:rsidRPr="003D4ABF">
        <w:t>UPF</w:t>
      </w:r>
      <w:proofErr w:type="spellEnd"/>
      <w:r w:rsidRPr="003D4ABF">
        <w:t>, as specified in clause 5.6.7 of TS</w:t>
      </w:r>
      <w:r>
        <w:t> </w:t>
      </w:r>
      <w:r w:rsidRPr="003D4ABF">
        <w:t>23.501</w:t>
      </w:r>
      <w:r>
        <w:t> </w:t>
      </w:r>
      <w:r w:rsidRPr="003D4ABF">
        <w:t>[2].</w:t>
      </w:r>
    </w:p>
    <w:p w14:paraId="72A4E4B7" w14:textId="77777777" w:rsidR="00720524" w:rsidRPr="003D4ABF" w:rsidRDefault="00720524" w:rsidP="00720524">
      <w:r w:rsidRPr="003D4ABF">
        <w:t xml:space="preserve">The </w:t>
      </w:r>
      <w:r w:rsidRPr="003D4ABF">
        <w:rPr>
          <w:i/>
        </w:rPr>
        <w:t>Redirect</w:t>
      </w:r>
      <w:r w:rsidRPr="003D4ABF">
        <w:t xml:space="preserve"> indicates whether the uplink part of the service data flow should be redirected to a controlled address.</w:t>
      </w:r>
    </w:p>
    <w:p w14:paraId="3AE73C0A" w14:textId="77777777" w:rsidR="00720524" w:rsidRPr="003D4ABF" w:rsidRDefault="00720524" w:rsidP="0072052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3F71357" w14:textId="77777777" w:rsidR="00720524" w:rsidRPr="003D4ABF" w:rsidRDefault="00720524" w:rsidP="00720524">
      <w:r w:rsidRPr="003D4ABF">
        <w:t xml:space="preserve">The </w:t>
      </w:r>
      <w:r w:rsidRPr="003D4ABF">
        <w:rPr>
          <w:i/>
        </w:rPr>
        <w:t>UL Maximum Packet Loss Rate</w:t>
      </w:r>
      <w:r w:rsidRPr="003D4ABF">
        <w:t xml:space="preserve"> indicates the maximum rate for lost packets that can be tolerated in the uplink direction.</w:t>
      </w:r>
    </w:p>
    <w:p w14:paraId="48ADC3ED" w14:textId="77777777" w:rsidR="00720524" w:rsidRPr="003D4ABF" w:rsidRDefault="00720524" w:rsidP="00720524">
      <w:r w:rsidRPr="003D4ABF">
        <w:t xml:space="preserve">The </w:t>
      </w:r>
      <w:r w:rsidRPr="003D4ABF">
        <w:rPr>
          <w:i/>
        </w:rPr>
        <w:t>DL Maximum Packet Loss Rate</w:t>
      </w:r>
      <w:r w:rsidRPr="003D4ABF">
        <w:t xml:space="preserve"> indicates the maximum rate for lost packets that can be tolerated in the downlink direction.</w:t>
      </w:r>
    </w:p>
    <w:p w14:paraId="4D423456" w14:textId="77777777" w:rsidR="00720524" w:rsidRPr="003D4ABF" w:rsidRDefault="00720524" w:rsidP="0072052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FDEADE4" w14:textId="77777777" w:rsidR="00720524" w:rsidRPr="003D4ABF" w:rsidRDefault="00720524" w:rsidP="00720524">
      <w:r w:rsidRPr="003D4ABF">
        <w:t xml:space="preserve">The </w:t>
      </w:r>
      <w:r w:rsidRPr="003D4ABF">
        <w:rPr>
          <w:i/>
        </w:rPr>
        <w:t>Steering Functionality</w:t>
      </w:r>
      <w:r w:rsidRPr="003D4ABF">
        <w:t xml:space="preserve"> indicates the method for how traffic matching the </w:t>
      </w:r>
      <w:proofErr w:type="spellStart"/>
      <w:r w:rsidRPr="003D4ABF">
        <w:t>SDF</w:t>
      </w:r>
      <w:proofErr w:type="spellEnd"/>
      <w:r w:rsidRPr="003D4ABF">
        <w:t xml:space="preserve"> template</w:t>
      </w:r>
      <w:r>
        <w:t xml:space="preserve"> in the </w:t>
      </w:r>
      <w:proofErr w:type="spellStart"/>
      <w:r>
        <w:t>UPF</w:t>
      </w:r>
      <w:proofErr w:type="spellEnd"/>
      <w:r>
        <w:t xml:space="preserve"> or a Traffic descriptor in the UE</w:t>
      </w:r>
      <w:r w:rsidRPr="003D4ABF">
        <w:t xml:space="preserve"> is sent over the MA </w:t>
      </w:r>
      <w:proofErr w:type="spellStart"/>
      <w:r w:rsidRPr="003D4ABF">
        <w:t>PDU</w:t>
      </w:r>
      <w:proofErr w:type="spellEnd"/>
      <w:r w:rsidRPr="003D4ABF">
        <w:t xml:space="preserve"> Session. The method </w:t>
      </w:r>
      <w:proofErr w:type="spellStart"/>
      <w:r w:rsidRPr="003D4ABF">
        <w:t>ATSSS_LL</w:t>
      </w:r>
      <w:proofErr w:type="spellEnd"/>
      <w:r w:rsidRPr="003D4ABF">
        <w:t xml:space="preserve"> indicates that the traffic matching the </w:t>
      </w:r>
      <w:proofErr w:type="spellStart"/>
      <w:r w:rsidRPr="003D4ABF">
        <w:t>SDF</w:t>
      </w:r>
      <w:proofErr w:type="spellEnd"/>
      <w:r w:rsidRPr="003D4ABF">
        <w:t xml:space="preserve"> template is sent over the MA </w:t>
      </w:r>
      <w:proofErr w:type="spellStart"/>
      <w:r w:rsidRPr="003D4ABF">
        <w:t>PDU</w:t>
      </w:r>
      <w:proofErr w:type="spellEnd"/>
      <w:r w:rsidRPr="003D4ABF">
        <w:t xml:space="preserve"> Session without additional tunnelling, e.g. with IP flow switching. The method </w:t>
      </w:r>
      <w:proofErr w:type="spellStart"/>
      <w:r w:rsidRPr="003D4ABF">
        <w:t>MPTCP</w:t>
      </w:r>
      <w:proofErr w:type="spellEnd"/>
      <w:r w:rsidRPr="003D4ABF">
        <w:t xml:space="preserve"> indicates that the traffic matching the </w:t>
      </w:r>
      <w:proofErr w:type="spellStart"/>
      <w:r w:rsidRPr="003D4ABF">
        <w:t>SDF</w:t>
      </w:r>
      <w:proofErr w:type="spellEnd"/>
      <w:r w:rsidRPr="003D4ABF">
        <w:t xml:space="preserve"> template is sent over the MA </w:t>
      </w:r>
      <w:proofErr w:type="spellStart"/>
      <w:r w:rsidRPr="003D4ABF">
        <w:t>PDU</w:t>
      </w:r>
      <w:proofErr w:type="spellEnd"/>
      <w:r w:rsidRPr="003D4ABF">
        <w:t xml:space="preserve"> Session using </w:t>
      </w:r>
      <w:proofErr w:type="spellStart"/>
      <w:r w:rsidRPr="003D4ABF">
        <w:t>MPTCP</w:t>
      </w:r>
      <w:proofErr w:type="spellEnd"/>
      <w:r w:rsidRPr="003D4ABF">
        <w:t>.</w:t>
      </w:r>
      <w:r>
        <w:t xml:space="preserve"> The method </w:t>
      </w:r>
      <w:proofErr w:type="spellStart"/>
      <w:r>
        <w:t>MPQUIC</w:t>
      </w:r>
      <w:proofErr w:type="spellEnd"/>
      <w:r>
        <w:t xml:space="preserve"> indicates that traffic matching the </w:t>
      </w:r>
      <w:proofErr w:type="spellStart"/>
      <w:r>
        <w:t>SDF</w:t>
      </w:r>
      <w:proofErr w:type="spellEnd"/>
      <w:r>
        <w:t xml:space="preserve"> template is sent over the MA </w:t>
      </w:r>
      <w:proofErr w:type="spellStart"/>
      <w:r>
        <w:t>PDU</w:t>
      </w:r>
      <w:proofErr w:type="spellEnd"/>
      <w:r>
        <w:t xml:space="preserve"> Session using </w:t>
      </w:r>
      <w:proofErr w:type="spellStart"/>
      <w:r>
        <w:t>MPQUIC</w:t>
      </w:r>
      <w:proofErr w:type="spellEnd"/>
      <w:r>
        <w:t>.</w:t>
      </w:r>
    </w:p>
    <w:p w14:paraId="1CC1FE30" w14:textId="77777777" w:rsidR="00720524" w:rsidRPr="003D4ABF" w:rsidRDefault="00720524" w:rsidP="0072052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w:t>
      </w:r>
      <w:proofErr w:type="spellStart"/>
      <w:r>
        <w:t>SDFs</w:t>
      </w:r>
      <w:proofErr w:type="spellEnd"/>
      <w:r>
        <w:t xml:space="preserve"> in the </w:t>
      </w:r>
      <w:proofErr w:type="spellStart"/>
      <w:r>
        <w:t>UPF</w:t>
      </w:r>
      <w:proofErr w:type="spellEnd"/>
      <w:r>
        <w:t xml:space="preserve">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94142BD" w14:textId="77777777" w:rsidR="00720524" w:rsidRDefault="00720524" w:rsidP="00720524">
      <w:r>
        <w:t xml:space="preserve">The </w:t>
      </w:r>
      <w:r w:rsidRPr="0032597A">
        <w:rPr>
          <w:i/>
          <w:iCs/>
        </w:rPr>
        <w:t xml:space="preserve">Steering Mode Indicator </w:t>
      </w:r>
      <w:r>
        <w:t xml:space="preserve">indicates that the UE or the </w:t>
      </w:r>
      <w:proofErr w:type="spellStart"/>
      <w:r>
        <w:t>UPF</w:t>
      </w:r>
      <w:proofErr w:type="spellEnd"/>
      <w:r>
        <w:t xml:space="preserve">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7AA3B8E" w14:textId="77777777" w:rsidR="00720524" w:rsidRDefault="00720524" w:rsidP="00720524">
      <w:r>
        <w:lastRenderedPageBreak/>
        <w:t xml:space="preserve">The </w:t>
      </w:r>
      <w:r w:rsidRPr="0032597A">
        <w:rPr>
          <w:i/>
          <w:iCs/>
        </w:rPr>
        <w:t>Threshold Values</w:t>
      </w:r>
      <w:r>
        <w:t xml:space="preserve"> indicate the authorized </w:t>
      </w:r>
      <w:proofErr w:type="spellStart"/>
      <w:r>
        <w:t>RTT</w:t>
      </w:r>
      <w:proofErr w:type="spellEnd"/>
      <w:r>
        <w:t xml:space="preserve"> or Packet Loss Rate for </w:t>
      </w:r>
      <w:proofErr w:type="gramStart"/>
      <w:r>
        <w:t>a</w:t>
      </w:r>
      <w:proofErr w:type="gramEnd"/>
      <w:r>
        <w:t xml:space="preserve"> </w:t>
      </w:r>
      <w:proofErr w:type="spellStart"/>
      <w:r>
        <w:t>SDF</w:t>
      </w:r>
      <w:proofErr w:type="spellEnd"/>
      <w:r>
        <w:t xml:space="preserve">. Depending on the Steering Mode value, the PCF may include, per </w:t>
      </w:r>
      <w:proofErr w:type="spellStart"/>
      <w:r>
        <w:t>SDF</w:t>
      </w:r>
      <w:proofErr w:type="spellEnd"/>
      <w:r>
        <w:t xml:space="preserve">, one threshold value for </w:t>
      </w:r>
      <w:proofErr w:type="spellStart"/>
      <w:r>
        <w:t>RTT</w:t>
      </w:r>
      <w:proofErr w:type="spellEnd"/>
      <w:r>
        <w:t xml:space="preserve"> or one threshold value for Packet Loss Rate, or both. The PCF may indicate separate values for uplink and downlink directions. The Steering Modes that may use the threshold values and how the UE and </w:t>
      </w:r>
      <w:proofErr w:type="spellStart"/>
      <w:r>
        <w:t>UPF</w:t>
      </w:r>
      <w:proofErr w:type="spellEnd"/>
      <w:r>
        <w:t xml:space="preserve"> enforces them are defined in TS 23.501 [2].</w:t>
      </w:r>
    </w:p>
    <w:p w14:paraId="18BB89D6" w14:textId="77777777" w:rsidR="00720524" w:rsidRDefault="00720524" w:rsidP="00720524">
      <w:r>
        <w:t xml:space="preserve">The </w:t>
      </w:r>
      <w:r w:rsidRPr="0086681B">
        <w:rPr>
          <w:i/>
          <w:iCs/>
        </w:rPr>
        <w:t>Transport Mode</w:t>
      </w:r>
      <w:r>
        <w:t xml:space="preserve"> indicates one of the Transport Modes as defined in TS 23.501 [2] that should be applied for transmitting a </w:t>
      </w:r>
      <w:proofErr w:type="spellStart"/>
      <w:r>
        <w:t>UDP</w:t>
      </w:r>
      <w:proofErr w:type="spellEnd"/>
      <w:r>
        <w:t xml:space="preserve"> flow between UE and </w:t>
      </w:r>
      <w:proofErr w:type="spellStart"/>
      <w:r>
        <w:t>UPF</w:t>
      </w:r>
      <w:proofErr w:type="spellEnd"/>
      <w:r>
        <w:t xml:space="preserve">. The Transport Mode may be included when the </w:t>
      </w:r>
      <w:proofErr w:type="spellStart"/>
      <w:r>
        <w:t>MPQUIC</w:t>
      </w:r>
      <w:proofErr w:type="spellEnd"/>
      <w:r>
        <w:t xml:space="preserve"> functionality is selected as the Steering Functionality.</w:t>
      </w:r>
    </w:p>
    <w:p w14:paraId="6DA382A6" w14:textId="77777777" w:rsidR="00720524" w:rsidRPr="003D4ABF" w:rsidRDefault="00720524" w:rsidP="0072052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4D80514" w14:textId="77777777" w:rsidR="00720524" w:rsidRPr="003D4ABF" w:rsidRDefault="00720524" w:rsidP="0072052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E47A3F6" w14:textId="77777777" w:rsidR="00720524" w:rsidRPr="003D4ABF" w:rsidRDefault="00720524" w:rsidP="00720524">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w:t>
      </w:r>
      <w:proofErr w:type="spellStart"/>
      <w:r w:rsidRPr="003D4ABF">
        <w:t>UPF</w:t>
      </w:r>
      <w:proofErr w:type="spellEnd"/>
      <w:r w:rsidRPr="003D4ABF">
        <w:t>.</w:t>
      </w:r>
    </w:p>
    <w:p w14:paraId="7D69EA15" w14:textId="77777777" w:rsidR="00720524" w:rsidRPr="003D4ABF" w:rsidRDefault="00720524" w:rsidP="00720524">
      <w:r w:rsidRPr="003D4ABF">
        <w:t xml:space="preserve">The </w:t>
      </w:r>
      <w:r w:rsidRPr="003D4ABF">
        <w:rPr>
          <w:i/>
        </w:rPr>
        <w:t>Reporting frequency</w:t>
      </w:r>
      <w:r w:rsidRPr="003D4ABF">
        <w:t xml:space="preserve"> indicates the frequency for the reporting, such as event triggered, periodic. The following applies:</w:t>
      </w:r>
    </w:p>
    <w:p w14:paraId="63462009" w14:textId="77777777" w:rsidR="00720524" w:rsidRDefault="00720524" w:rsidP="0072052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447F594" w14:textId="77777777" w:rsidR="00720524" w:rsidRPr="003D4ABF" w:rsidRDefault="00720524" w:rsidP="0072052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w:t>
      </w:r>
      <w:proofErr w:type="spellStart"/>
      <w:r>
        <w:t>UPF</w:t>
      </w:r>
      <w:proofErr w:type="spellEnd"/>
      <w:r>
        <w:t xml:space="preserve"> within the </w:t>
      </w:r>
      <w:r w:rsidRPr="000E3B65">
        <w:rPr>
          <w:i/>
          <w:iCs/>
        </w:rPr>
        <w:t>reporting period</w:t>
      </w:r>
      <w:r w:rsidRPr="003D4ABF">
        <w:t xml:space="preserve">, the </w:t>
      </w:r>
      <w:proofErr w:type="spellStart"/>
      <w:r w:rsidRPr="003D4ABF">
        <w:t>UPF</w:t>
      </w:r>
      <w:proofErr w:type="spellEnd"/>
      <w:r w:rsidRPr="003D4ABF">
        <w:t xml:space="preserve"> shall report to the </w:t>
      </w:r>
      <w:proofErr w:type="spellStart"/>
      <w:r w:rsidRPr="003D4ABF">
        <w:t>SMF</w:t>
      </w:r>
      <w:proofErr w:type="spellEnd"/>
      <w:r w:rsidRPr="003D4ABF">
        <w:t xml:space="preserve"> and the </w:t>
      </w:r>
      <w:proofErr w:type="spellStart"/>
      <w:r w:rsidRPr="003D4ABF">
        <w:t>SMF</w:t>
      </w:r>
      <w:proofErr w:type="spellEnd"/>
      <w:r w:rsidRPr="003D4ABF">
        <w:t xml:space="preserve"> shall report to the PCF or to the AF indicating a measurement failure.</w:t>
      </w:r>
    </w:p>
    <w:p w14:paraId="27A4EF5B" w14:textId="77777777" w:rsidR="00720524" w:rsidRPr="003D4ABF" w:rsidRDefault="00720524" w:rsidP="0072052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7D7F3F8F" w14:textId="77777777" w:rsidR="00720524" w:rsidRDefault="00720524" w:rsidP="0072052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5B6586C" w14:textId="77777777" w:rsidR="00720524" w:rsidRDefault="00720524" w:rsidP="00720524">
      <w:r>
        <w:t xml:space="preserve">The </w:t>
      </w:r>
      <w:r w:rsidRPr="000E3B65">
        <w:rPr>
          <w:i/>
          <w:iCs/>
        </w:rPr>
        <w:t>Indication of direct event notification</w:t>
      </w:r>
      <w:r>
        <w:t xml:space="preserve"> indicates that the QoS Monitoring reports shall be sent by the </w:t>
      </w:r>
      <w:proofErr w:type="spellStart"/>
      <w:r>
        <w:t>UPF</w:t>
      </w:r>
      <w:proofErr w:type="spellEnd"/>
      <w:r>
        <w:t xml:space="preserve"> directly to the NF indicated by the Target of reporting (i.e. to the Local NEF or the AF as described in clause 5.8.2.18 of TS 23.501 [2]).</w:t>
      </w:r>
    </w:p>
    <w:p w14:paraId="0F6AEA4C" w14:textId="77777777" w:rsidR="00720524" w:rsidRDefault="00720524" w:rsidP="00720524">
      <w:r>
        <w:t xml:space="preserve">The </w:t>
      </w:r>
      <w:proofErr w:type="spellStart"/>
      <w:r w:rsidRPr="0086681B">
        <w:rPr>
          <w:i/>
          <w:iCs/>
        </w:rPr>
        <w:t>DataCollection_ApplicationIdentifier</w:t>
      </w:r>
      <w:proofErr w:type="spellEnd"/>
      <w:r>
        <w:t xml:space="preserve"> is provided to assist the </w:t>
      </w:r>
      <w:proofErr w:type="spellStart"/>
      <w:r>
        <w:t>SMF</w:t>
      </w:r>
      <w:proofErr w:type="spellEnd"/>
      <w:r>
        <w:t xml:space="preserve"> when it needs to decide whether this PCC Rule corresponds to an event exposure subscription (see clause 4.15.4.4 of TS 23.502 [3]).</w:t>
      </w:r>
    </w:p>
    <w:p w14:paraId="13AB2EE4" w14:textId="77777777" w:rsidR="00720524" w:rsidRPr="003D4ABF" w:rsidRDefault="00720524" w:rsidP="00720524">
      <w:r w:rsidRPr="003D4ABF">
        <w:t xml:space="preserve">The </w:t>
      </w:r>
      <w:r w:rsidRPr="003D4ABF">
        <w:rPr>
          <w:i/>
        </w:rPr>
        <w:t xml:space="preserve">Alternative QoS Parameter Set(s) </w:t>
      </w:r>
      <w:r w:rsidRPr="003D4ABF">
        <w:t xml:space="preserve">define alternative set(s) of QoS parameters for the service data flow. Every set consists of a PER, a </w:t>
      </w:r>
      <w:proofErr w:type="spellStart"/>
      <w:r w:rsidRPr="003D4ABF">
        <w:t>PDB</w:t>
      </w:r>
      <w:proofErr w:type="spellEnd"/>
      <w:r w:rsidRPr="003D4ABF">
        <w:t>, as well as an UL and a DL guaranteed bitrate QoS parameter.</w:t>
      </w:r>
    </w:p>
    <w:p w14:paraId="2932AD08" w14:textId="77777777" w:rsidR="00720524" w:rsidRPr="003D4ABF" w:rsidRDefault="00720524" w:rsidP="00720524">
      <w:r w:rsidRPr="003D4ABF">
        <w:t xml:space="preserve">The content of the </w:t>
      </w:r>
      <w:proofErr w:type="spellStart"/>
      <w:r w:rsidRPr="003D4ABF">
        <w:rPr>
          <w:i/>
          <w:iCs/>
        </w:rPr>
        <w:t>TSC</w:t>
      </w:r>
      <w:proofErr w:type="spellEnd"/>
      <w:r w:rsidRPr="003D4ABF">
        <w:rPr>
          <w:i/>
          <w:iCs/>
        </w:rPr>
        <w:t xml:space="preserve"> Assistance Container</w:t>
      </w:r>
      <w:r w:rsidRPr="003D4ABF">
        <w:t xml:space="preserve"> is defined in clause 5.27.2 of TS</w:t>
      </w:r>
      <w:r>
        <w:t> </w:t>
      </w:r>
      <w:r w:rsidRPr="003D4ABF">
        <w:t>23.501</w:t>
      </w:r>
      <w:r>
        <w:t> </w:t>
      </w:r>
      <w:r w:rsidRPr="003D4ABF">
        <w:t>[2].</w:t>
      </w:r>
    </w:p>
    <w:p w14:paraId="1824DB55" w14:textId="77777777" w:rsidR="00720524" w:rsidRDefault="00720524" w:rsidP="00720524">
      <w:r>
        <w:t xml:space="preserve">The </w:t>
      </w:r>
      <w:r w:rsidRPr="0086681B">
        <w:rPr>
          <w:i/>
          <w:iCs/>
        </w:rPr>
        <w:t>Traffic Parameter Information</w:t>
      </w:r>
      <w:r>
        <w:t xml:space="preserve"> applies to the power saving as specified in clause 5.37.8 of TS 23.501 [2]. The following parameters are included:</w:t>
      </w:r>
    </w:p>
    <w:p w14:paraId="58FF1409" w14:textId="77777777" w:rsidR="00720524" w:rsidRDefault="00720524" w:rsidP="00720524">
      <w:pPr>
        <w:pStyle w:val="B1"/>
      </w:pPr>
      <w:r>
        <w:t>-</w:t>
      </w:r>
      <w:r>
        <w:tab/>
      </w:r>
      <w:r w:rsidRPr="0086681B">
        <w:rPr>
          <w:i/>
          <w:iCs/>
        </w:rPr>
        <w:t>Periodicity</w:t>
      </w:r>
      <w:r>
        <w:t>:</w:t>
      </w:r>
    </w:p>
    <w:p w14:paraId="4CB07409" w14:textId="77777777" w:rsidR="00720524" w:rsidRDefault="00720524" w:rsidP="00720524">
      <w:pPr>
        <w:pStyle w:val="B2"/>
      </w:pPr>
      <w:r>
        <w:t>-</w:t>
      </w:r>
      <w:r>
        <w:tab/>
        <w:t>indicates the time period between start of two data bursts in UL and/or DL direction.</w:t>
      </w:r>
    </w:p>
    <w:p w14:paraId="28606426" w14:textId="77777777" w:rsidR="00720524" w:rsidRDefault="00720524" w:rsidP="00720524">
      <w:pPr>
        <w:pStyle w:val="B2"/>
      </w:pPr>
      <w:r>
        <w:t>-</w:t>
      </w:r>
      <w:r>
        <w:tab/>
        <w:t>this parameter is only included when PCF receives the periodicity information from AF.</w:t>
      </w:r>
    </w:p>
    <w:p w14:paraId="14EEC858" w14:textId="77777777" w:rsidR="00720524" w:rsidRDefault="00720524" w:rsidP="00720524">
      <w:r>
        <w:t xml:space="preserve">The </w:t>
      </w:r>
      <w:r w:rsidRPr="0086681B">
        <w:rPr>
          <w:i/>
          <w:iCs/>
        </w:rPr>
        <w:t>Traffic Parameter Measurement</w:t>
      </w:r>
      <w:r>
        <w:t xml:space="preserve"> applies to the power saving as specified in clause 5.37.8 of TS 23.501 [2]. The following parameters are included:</w:t>
      </w:r>
    </w:p>
    <w:p w14:paraId="278896D6" w14:textId="77777777" w:rsidR="00720524" w:rsidRDefault="00720524" w:rsidP="00720524">
      <w:pPr>
        <w:pStyle w:val="B1"/>
      </w:pPr>
      <w:r>
        <w:t>-</w:t>
      </w:r>
      <w:r>
        <w:tab/>
      </w:r>
      <w:r w:rsidRPr="0086681B">
        <w:rPr>
          <w:i/>
          <w:iCs/>
        </w:rPr>
        <w:t>Traffic Parameter to be measured</w:t>
      </w:r>
      <w:r>
        <w:t>:</w:t>
      </w:r>
    </w:p>
    <w:p w14:paraId="3E0F526E" w14:textId="77777777" w:rsidR="00720524" w:rsidRDefault="00720524" w:rsidP="00720524">
      <w:pPr>
        <w:pStyle w:val="B2"/>
      </w:pPr>
      <w:r>
        <w:t>-</w:t>
      </w:r>
      <w:r>
        <w:tab/>
        <w:t>UL and/or DL periodicity. This parameter is only included when PCF does not receive the periodicity information from AF.</w:t>
      </w:r>
    </w:p>
    <w:p w14:paraId="6CDA12C3" w14:textId="77777777" w:rsidR="00720524" w:rsidRDefault="00720524" w:rsidP="00720524">
      <w:pPr>
        <w:pStyle w:val="B2"/>
      </w:pPr>
      <w:r>
        <w:lastRenderedPageBreak/>
        <w:t>-</w:t>
      </w:r>
      <w:r>
        <w:tab/>
        <w:t>N6 jitter range associated with DL Periodicity.</w:t>
      </w:r>
    </w:p>
    <w:p w14:paraId="050EA3A7" w14:textId="77777777" w:rsidR="00720524" w:rsidRDefault="00720524" w:rsidP="00720524">
      <w:pPr>
        <w:pStyle w:val="B1"/>
      </w:pPr>
      <w:r>
        <w:t>-</w:t>
      </w:r>
      <w:r>
        <w:tab/>
      </w:r>
      <w:r w:rsidRPr="0086681B">
        <w:rPr>
          <w:i/>
          <w:iCs/>
        </w:rPr>
        <w:t>reporting condition</w:t>
      </w:r>
      <w:r>
        <w:t xml:space="preserve"> can be optionally included to define the condition for the reporting, such as event triggered or periodic, frequency.</w:t>
      </w:r>
    </w:p>
    <w:p w14:paraId="1DA8E4DC" w14:textId="77777777" w:rsidR="00720524" w:rsidRPr="003D4ABF" w:rsidRDefault="00720524" w:rsidP="00720524">
      <w:r w:rsidRPr="003D4ABF">
        <w:t xml:space="preserve">The </w:t>
      </w:r>
      <w:r w:rsidRPr="003D4ABF">
        <w:rPr>
          <w:i/>
          <w:iCs/>
        </w:rPr>
        <w:t>Downlink Data Notification Control</w:t>
      </w:r>
      <w:r w:rsidRPr="003D4ABF">
        <w:t xml:space="preserve"> applies to the control of subscription to Downlink Data Delivery status event notifications and </w:t>
      </w:r>
      <w:proofErr w:type="spellStart"/>
      <w:r w:rsidRPr="003D4ABF">
        <w:t>DDN</w:t>
      </w:r>
      <w:proofErr w:type="spellEnd"/>
      <w:r w:rsidRPr="003D4ABF">
        <w:t xml:space="preserve"> Failure event notifications as specified in clause 4.15.3 of TS</w:t>
      </w:r>
      <w:r>
        <w:t> </w:t>
      </w:r>
      <w:r w:rsidRPr="003D4ABF">
        <w:t>23.502</w:t>
      </w:r>
      <w:r>
        <w:t> </w:t>
      </w:r>
      <w:r w:rsidRPr="003D4ABF">
        <w:t>[3]. The following parameters are included:</w:t>
      </w:r>
    </w:p>
    <w:p w14:paraId="73607F52" w14:textId="77777777" w:rsidR="00720524" w:rsidRPr="003D4ABF" w:rsidRDefault="00720524" w:rsidP="00720524">
      <w:pPr>
        <w:pStyle w:val="B1"/>
      </w:pPr>
      <w:r w:rsidRPr="003D4ABF">
        <w:t>-</w:t>
      </w:r>
      <w:r w:rsidRPr="003D4ABF">
        <w:tab/>
        <w:t xml:space="preserve">The </w:t>
      </w:r>
      <w:r w:rsidRPr="003D4ABF">
        <w:rPr>
          <w:i/>
          <w:iCs/>
        </w:rPr>
        <w:t xml:space="preserve">Notification control for </w:t>
      </w:r>
      <w:proofErr w:type="spellStart"/>
      <w:r w:rsidRPr="003D4ABF">
        <w:rPr>
          <w:i/>
          <w:iCs/>
        </w:rPr>
        <w:t>DDD</w:t>
      </w:r>
      <w:proofErr w:type="spellEnd"/>
      <w:r w:rsidRPr="003D4ABF">
        <w:rPr>
          <w:i/>
          <w:iCs/>
        </w:rPr>
        <w:t xml:space="preserve"> status</w:t>
      </w:r>
      <w:r w:rsidRPr="003D4ABF">
        <w:t xml:space="preserve"> applies as described in clause 4.15.3.2.8 of TS</w:t>
      </w:r>
      <w:r>
        <w:t> </w:t>
      </w:r>
      <w:r w:rsidRPr="003D4ABF">
        <w:t>23.502</w:t>
      </w:r>
      <w:r>
        <w:t> </w:t>
      </w:r>
      <w:r w:rsidRPr="003D4ABF">
        <w:t>[3] and contains the following parameters:</w:t>
      </w:r>
    </w:p>
    <w:p w14:paraId="58015DDB" w14:textId="77777777" w:rsidR="00720524" w:rsidRPr="003D4ABF" w:rsidRDefault="00720524" w:rsidP="00720524">
      <w:pPr>
        <w:pStyle w:val="B2"/>
      </w:pPr>
      <w:r w:rsidRPr="003D4ABF">
        <w:t>-</w:t>
      </w:r>
      <w:r w:rsidRPr="003D4ABF">
        <w:tab/>
        <w:t>indication that notifications of Downlink Data Delivery status are required; and</w:t>
      </w:r>
    </w:p>
    <w:p w14:paraId="477A7825" w14:textId="77777777" w:rsidR="00720524" w:rsidRPr="003D4ABF" w:rsidRDefault="00720524" w:rsidP="00720524">
      <w:pPr>
        <w:pStyle w:val="B2"/>
      </w:pPr>
      <w:r w:rsidRPr="003D4ABF">
        <w:t>-</w:t>
      </w:r>
      <w:r w:rsidRPr="003D4ABF">
        <w:tab/>
        <w:t>the requested type of such notifications (notifications about downlink packets being buffered, and/or discarded).</w:t>
      </w:r>
    </w:p>
    <w:p w14:paraId="405FF843" w14:textId="77777777" w:rsidR="00720524" w:rsidRPr="003D4ABF" w:rsidRDefault="00720524" w:rsidP="00720524">
      <w:pPr>
        <w:pStyle w:val="B1"/>
      </w:pPr>
      <w:r w:rsidRPr="003D4ABF">
        <w:t>-</w:t>
      </w:r>
      <w:r w:rsidRPr="003D4ABF">
        <w:tab/>
        <w:t xml:space="preserve">The </w:t>
      </w:r>
      <w:r w:rsidRPr="003D4ABF">
        <w:rPr>
          <w:i/>
          <w:iCs/>
        </w:rPr>
        <w:t xml:space="preserve">Notification Control for </w:t>
      </w:r>
      <w:proofErr w:type="spellStart"/>
      <w:r w:rsidRPr="003D4ABF">
        <w:rPr>
          <w:i/>
          <w:iCs/>
        </w:rPr>
        <w:t>DDN</w:t>
      </w:r>
      <w:proofErr w:type="spellEnd"/>
      <w:r w:rsidRPr="003D4ABF">
        <w:rPr>
          <w:i/>
          <w:iCs/>
        </w:rPr>
        <w:t xml:space="preserve"> Failure</w:t>
      </w:r>
      <w:r w:rsidRPr="003D4ABF">
        <w:t xml:space="preserve"> applies as described in clause 4.15.3.2.9 of TS</w:t>
      </w:r>
      <w:r>
        <w:t> </w:t>
      </w:r>
      <w:r w:rsidRPr="003D4ABF">
        <w:t>23.502</w:t>
      </w:r>
      <w:r>
        <w:t> </w:t>
      </w:r>
      <w:r w:rsidRPr="003D4ABF">
        <w:t>[3] and contains the following parameters:</w:t>
      </w:r>
    </w:p>
    <w:p w14:paraId="3CC3ED7E" w14:textId="77777777" w:rsidR="00720524" w:rsidRPr="003D4ABF" w:rsidRDefault="00720524" w:rsidP="00720524">
      <w:pPr>
        <w:pStyle w:val="B2"/>
      </w:pPr>
      <w:r w:rsidRPr="003D4ABF">
        <w:t>-</w:t>
      </w:r>
      <w:r w:rsidRPr="003D4ABF">
        <w:tab/>
        <w:t xml:space="preserve">indication that notifications of </w:t>
      </w:r>
      <w:proofErr w:type="spellStart"/>
      <w:r w:rsidRPr="003D4ABF">
        <w:t>DDN</w:t>
      </w:r>
      <w:proofErr w:type="spellEnd"/>
      <w:r w:rsidRPr="003D4ABF">
        <w:t xml:space="preserve"> Failure are required.</w:t>
      </w:r>
    </w:p>
    <w:p w14:paraId="437ADBBB" w14:textId="77777777" w:rsidR="00720524" w:rsidRPr="003D4ABF" w:rsidRDefault="00720524" w:rsidP="00720524">
      <w:pPr>
        <w:pStyle w:val="NO"/>
      </w:pPr>
      <w:r w:rsidRPr="003D4ABF">
        <w:t>NOTE 1</w:t>
      </w:r>
      <w:r>
        <w:t>2</w:t>
      </w:r>
      <w:r w:rsidRPr="003D4ABF">
        <w:t>:</w:t>
      </w:r>
      <w:r w:rsidRPr="003D4ABF">
        <w:tab/>
        <w:t xml:space="preserve">Downlink Data Notification Control information is provided to assist the </w:t>
      </w:r>
      <w:proofErr w:type="spellStart"/>
      <w:r w:rsidRPr="003D4ABF">
        <w:t>SMF</w:t>
      </w:r>
      <w:proofErr w:type="spellEnd"/>
      <w:r w:rsidRPr="003D4ABF">
        <w:t xml:space="preserve"> in the generation/update of N4 information. The PCF will not be notified about the Downlink data delivery status events or the </w:t>
      </w:r>
      <w:proofErr w:type="spellStart"/>
      <w:r w:rsidRPr="003D4ABF">
        <w:t>DDN</w:t>
      </w:r>
      <w:proofErr w:type="spellEnd"/>
      <w:r w:rsidRPr="003D4ABF">
        <w:t xml:space="preserve"> Failure events.</w:t>
      </w:r>
    </w:p>
    <w:p w14:paraId="5B4C706B" w14:textId="77777777" w:rsidR="00720524" w:rsidRPr="003D4ABF" w:rsidRDefault="00720524" w:rsidP="00720524">
      <w:r>
        <w:t xml:space="preserve">The </w:t>
      </w:r>
      <w:proofErr w:type="spellStart"/>
      <w:r w:rsidRPr="0086681B">
        <w:rPr>
          <w:i/>
          <w:iCs/>
        </w:rPr>
        <w:t>PDU</w:t>
      </w:r>
      <w:proofErr w:type="spellEnd"/>
      <w:r w:rsidRPr="0086681B">
        <w:rPr>
          <w:i/>
          <w:iCs/>
        </w:rPr>
        <w:t xml:space="preserve"> Set Control Information</w:t>
      </w:r>
      <w:r>
        <w:t xml:space="preserve"> is needed to support the delivery of </w:t>
      </w:r>
      <w:proofErr w:type="spellStart"/>
      <w:r>
        <w:t>PDU</w:t>
      </w:r>
      <w:proofErr w:type="spellEnd"/>
      <w:r>
        <w:t xml:space="preserve"> Sets for a service data flow (see clause 5.37.5 of TS 23.501 [2]).</w:t>
      </w:r>
    </w:p>
    <w:bookmarkEnd w:id="45"/>
    <w:p w14:paraId="4A46AF1D" w14:textId="77777777" w:rsidR="00415350" w:rsidRPr="00415350" w:rsidRDefault="00415350" w:rsidP="00BF5BC8">
      <w:pPr>
        <w:rPr>
          <w:lang w:eastAsia="zh-CN"/>
        </w:rPr>
      </w:pPr>
    </w:p>
    <w:p w14:paraId="4E1BF8B8" w14:textId="02185166" w:rsidR="00720524" w:rsidRPr="00BF58A4" w:rsidRDefault="00720524" w:rsidP="0072052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r w:rsidRPr="00720524">
        <w:rPr>
          <w:rFonts w:ascii="Arial" w:eastAsia="Malgun Gothic" w:hAnsi="Arial" w:cs="Arial" w:hint="eastAsia"/>
          <w:color w:val="FFFFFF"/>
          <w:sz w:val="36"/>
          <w:szCs w:val="36"/>
          <w:lang w:eastAsia="ko-KR"/>
        </w:rPr>
        <w:t>END</w:t>
      </w:r>
      <w:r>
        <w:rPr>
          <w:rFonts w:ascii="Arial" w:eastAsia="Malgun Gothic" w:hAnsi="Arial" w:cs="Arial"/>
          <w:color w:val="FFFFFF"/>
          <w:sz w:val="36"/>
          <w:szCs w:val="36"/>
          <w:lang w:eastAsia="ko-KR"/>
        </w:rPr>
        <w:t xml:space="preserve"> of</w:t>
      </w:r>
      <w:r w:rsidRPr="00BF58A4">
        <w:rPr>
          <w:rFonts w:ascii="Arial" w:eastAsia="Malgun Gothic" w:hAnsi="Arial" w:cs="Arial"/>
          <w:color w:val="FFFFFF"/>
          <w:sz w:val="36"/>
          <w:szCs w:val="36"/>
          <w:lang w:eastAsia="ko-KR"/>
        </w:rPr>
        <w:t xml:space="preserve"> CHANGE</w:t>
      </w:r>
      <w:r w:rsidRPr="00720524">
        <w:rPr>
          <w:rFonts w:ascii="Arial" w:eastAsia="Malgun Gothic" w:hAnsi="Arial" w:cs="Arial" w:hint="eastAsia"/>
          <w:color w:val="FFFFFF"/>
          <w:sz w:val="36"/>
          <w:szCs w:val="36"/>
          <w:lang w:eastAsia="ko-KR"/>
        </w:rPr>
        <w:t>S</w:t>
      </w:r>
    </w:p>
    <w:sectPr w:rsidR="00720524" w:rsidRPr="00BF58A4"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678B" w16cex:dateUtc="2023-04-19T11:13:00Z"/>
  <w16cex:commentExtensible w16cex:durableId="27E9A0E4" w16cex:dateUtc="2023-04-19T04:06:00Z"/>
  <w16cex:commentExtensible w16cex:durableId="27E241C5" w16cex:dateUtc="2023-04-13T06:54:00Z"/>
  <w16cex:commentExtensible w16cex:durableId="27E24504" w16cex:dateUtc="2023-04-13T07:08:00Z"/>
  <w16cex:commentExtensible w16cex:durableId="27E24675" w16cex:dateUtc="2023-04-13T07:14:00Z"/>
  <w16cex:commentExtensible w16cex:durableId="27E53093" w16cex:dateUtc="2023-04-15T12:17:00Z"/>
  <w16cex:commentExtensible w16cex:durableId="27EA3BCB" w16cex:dateUtc="2023-04-19T08:07:00Z"/>
  <w16cex:commentExtensible w16cex:durableId="27EA3CC2" w16cex:dateUtc="2023-04-19T08:11:00Z"/>
  <w16cex:commentExtensible w16cex:durableId="27EA3D2E" w16cex:dateUtc="2023-04-19T08: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EDE1A" w14:textId="77777777" w:rsidR="00F54479" w:rsidRDefault="00F54479">
      <w:r>
        <w:separator/>
      </w:r>
    </w:p>
  </w:endnote>
  <w:endnote w:type="continuationSeparator" w:id="0">
    <w:p w14:paraId="5C8B4FE6" w14:textId="77777777" w:rsidR="00F54479" w:rsidRDefault="00F54479">
      <w:r>
        <w:continuationSeparator/>
      </w:r>
    </w:p>
  </w:endnote>
  <w:endnote w:type="continuationNotice" w:id="1">
    <w:p w14:paraId="79D4B102" w14:textId="77777777" w:rsidR="00F54479" w:rsidRDefault="00F544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Vrinda">
    <w:panose1 w:val="00000400000000000000"/>
    <w:charset w:val="00"/>
    <w:family w:val="swiss"/>
    <w:pitch w:val="variable"/>
    <w:sig w:usb0="0001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50995" w14:textId="77777777" w:rsidR="00F54479" w:rsidRDefault="00F54479">
      <w:r>
        <w:separator/>
      </w:r>
    </w:p>
  </w:footnote>
  <w:footnote w:type="continuationSeparator" w:id="0">
    <w:p w14:paraId="717CD9C0" w14:textId="77777777" w:rsidR="00F54479" w:rsidRDefault="00F54479">
      <w:r>
        <w:continuationSeparator/>
      </w:r>
    </w:p>
  </w:footnote>
  <w:footnote w:type="continuationNotice" w:id="1">
    <w:p w14:paraId="5BD44901" w14:textId="77777777" w:rsidR="00F54479" w:rsidRDefault="00F544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AD28" w14:textId="77777777" w:rsidR="00720524" w:rsidRDefault="0072052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0"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04A8D"/>
    <w:multiLevelType w:val="hybridMultilevel"/>
    <w:tmpl w:val="F244AFB8"/>
    <w:lvl w:ilvl="0" w:tplc="0C0811D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13"/>
  </w:num>
  <w:num w:numId="3">
    <w:abstractNumId w:val="48"/>
  </w:num>
  <w:num w:numId="4">
    <w:abstractNumId w:val="16"/>
  </w:num>
  <w:num w:numId="5">
    <w:abstractNumId w:val="17"/>
  </w:num>
  <w:num w:numId="6">
    <w:abstractNumId w:val="40"/>
  </w:num>
  <w:num w:numId="7">
    <w:abstractNumId w:val="21"/>
  </w:num>
  <w:num w:numId="8">
    <w:abstractNumId w:val="23"/>
  </w:num>
  <w:num w:numId="9">
    <w:abstractNumId w:val="46"/>
  </w:num>
  <w:num w:numId="10">
    <w:abstractNumId w:val="45"/>
  </w:num>
  <w:num w:numId="11">
    <w:abstractNumId w:val="19"/>
  </w:num>
  <w:num w:numId="12">
    <w:abstractNumId w:val="18"/>
  </w:num>
  <w:num w:numId="13">
    <w:abstractNumId w:val="47"/>
  </w:num>
  <w:num w:numId="14">
    <w:abstractNumId w:val="35"/>
  </w:num>
  <w:num w:numId="15">
    <w:abstractNumId w:val="25"/>
  </w:num>
  <w:num w:numId="16">
    <w:abstractNumId w:val="34"/>
  </w:num>
  <w:num w:numId="17">
    <w:abstractNumId w:val="42"/>
  </w:num>
  <w:num w:numId="18">
    <w:abstractNumId w:val="36"/>
  </w:num>
  <w:num w:numId="19">
    <w:abstractNumId w:val="43"/>
  </w:num>
  <w:num w:numId="20">
    <w:abstractNumId w:val="20"/>
  </w:num>
  <w:num w:numId="21">
    <w:abstractNumId w:val="31"/>
  </w:num>
  <w:num w:numId="22">
    <w:abstractNumId w:val="32"/>
  </w:num>
  <w:num w:numId="23">
    <w:abstractNumId w:val="22"/>
  </w:num>
  <w:num w:numId="24">
    <w:abstractNumId w:val="27"/>
  </w:num>
  <w:num w:numId="25">
    <w:abstractNumId w:val="39"/>
  </w:num>
  <w:num w:numId="26">
    <w:abstractNumId w:val="30"/>
  </w:num>
  <w:num w:numId="27">
    <w:abstractNumId w:val="26"/>
  </w:num>
  <w:num w:numId="28">
    <w:abstractNumId w:val="24"/>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1"/>
  </w:num>
  <w:num w:numId="34">
    <w:abstractNumId w:val="11"/>
  </w:num>
  <w:num w:numId="35">
    <w:abstractNumId w:val="12"/>
  </w:num>
  <w:num w:numId="36">
    <w:abstractNumId w:val="38"/>
  </w:num>
  <w:num w:numId="37">
    <w:abstractNumId w:val="15"/>
  </w:num>
  <w:num w:numId="38">
    <w:abstractNumId w:val="37"/>
  </w:num>
  <w:num w:numId="39">
    <w:abstractNumId w:val="29"/>
  </w:num>
  <w:num w:numId="40">
    <w:abstractNumId w:val="28"/>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Xiaowan Ke">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4EBB"/>
    <w:rsid w:val="0000734E"/>
    <w:rsid w:val="00013280"/>
    <w:rsid w:val="00014130"/>
    <w:rsid w:val="00016145"/>
    <w:rsid w:val="000166E2"/>
    <w:rsid w:val="00016CDB"/>
    <w:rsid w:val="00022DB2"/>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347E"/>
    <w:rsid w:val="000454D5"/>
    <w:rsid w:val="0004568E"/>
    <w:rsid w:val="0004597B"/>
    <w:rsid w:val="00046303"/>
    <w:rsid w:val="00047250"/>
    <w:rsid w:val="00047E3C"/>
    <w:rsid w:val="00052594"/>
    <w:rsid w:val="0005318C"/>
    <w:rsid w:val="00055847"/>
    <w:rsid w:val="00057C6C"/>
    <w:rsid w:val="00060881"/>
    <w:rsid w:val="00060D47"/>
    <w:rsid w:val="00061296"/>
    <w:rsid w:val="00061298"/>
    <w:rsid w:val="00065C16"/>
    <w:rsid w:val="000674DB"/>
    <w:rsid w:val="0007375F"/>
    <w:rsid w:val="00073D7E"/>
    <w:rsid w:val="00074368"/>
    <w:rsid w:val="0007472B"/>
    <w:rsid w:val="00082001"/>
    <w:rsid w:val="000823A0"/>
    <w:rsid w:val="0008395C"/>
    <w:rsid w:val="000868AD"/>
    <w:rsid w:val="000874C7"/>
    <w:rsid w:val="00091705"/>
    <w:rsid w:val="000941A1"/>
    <w:rsid w:val="000944A9"/>
    <w:rsid w:val="00094F8A"/>
    <w:rsid w:val="0009574E"/>
    <w:rsid w:val="000A27DD"/>
    <w:rsid w:val="000A3ABA"/>
    <w:rsid w:val="000A5E51"/>
    <w:rsid w:val="000A6394"/>
    <w:rsid w:val="000B00E5"/>
    <w:rsid w:val="000B064B"/>
    <w:rsid w:val="000B1DCA"/>
    <w:rsid w:val="000B25BB"/>
    <w:rsid w:val="000B3F7E"/>
    <w:rsid w:val="000B44A9"/>
    <w:rsid w:val="000B48F8"/>
    <w:rsid w:val="000B5141"/>
    <w:rsid w:val="000B6C5A"/>
    <w:rsid w:val="000B6EF8"/>
    <w:rsid w:val="000B7FED"/>
    <w:rsid w:val="000C038A"/>
    <w:rsid w:val="000C07FF"/>
    <w:rsid w:val="000C1247"/>
    <w:rsid w:val="000C1D3D"/>
    <w:rsid w:val="000C27B3"/>
    <w:rsid w:val="000C2E3C"/>
    <w:rsid w:val="000C2F24"/>
    <w:rsid w:val="000C3392"/>
    <w:rsid w:val="000C3B6D"/>
    <w:rsid w:val="000C4890"/>
    <w:rsid w:val="000C559A"/>
    <w:rsid w:val="000C6598"/>
    <w:rsid w:val="000D2381"/>
    <w:rsid w:val="000D31EF"/>
    <w:rsid w:val="000D52C3"/>
    <w:rsid w:val="000D5947"/>
    <w:rsid w:val="000D59E4"/>
    <w:rsid w:val="000D668B"/>
    <w:rsid w:val="000E0B75"/>
    <w:rsid w:val="000E1600"/>
    <w:rsid w:val="000E27D6"/>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5B2D"/>
    <w:rsid w:val="00137DEE"/>
    <w:rsid w:val="00140AD7"/>
    <w:rsid w:val="00143B2C"/>
    <w:rsid w:val="00144991"/>
    <w:rsid w:val="00144DBF"/>
    <w:rsid w:val="00145D43"/>
    <w:rsid w:val="00145FF2"/>
    <w:rsid w:val="00151A1F"/>
    <w:rsid w:val="001568D2"/>
    <w:rsid w:val="00157B41"/>
    <w:rsid w:val="00164430"/>
    <w:rsid w:val="0016671B"/>
    <w:rsid w:val="001737B8"/>
    <w:rsid w:val="00175881"/>
    <w:rsid w:val="001773B1"/>
    <w:rsid w:val="00177F54"/>
    <w:rsid w:val="001801A9"/>
    <w:rsid w:val="00181CED"/>
    <w:rsid w:val="00182262"/>
    <w:rsid w:val="00182494"/>
    <w:rsid w:val="00187A6B"/>
    <w:rsid w:val="00191EA0"/>
    <w:rsid w:val="00192C46"/>
    <w:rsid w:val="0019316D"/>
    <w:rsid w:val="00197293"/>
    <w:rsid w:val="001A050D"/>
    <w:rsid w:val="001A08B3"/>
    <w:rsid w:val="001A1102"/>
    <w:rsid w:val="001A14DE"/>
    <w:rsid w:val="001A1D76"/>
    <w:rsid w:val="001A1D9F"/>
    <w:rsid w:val="001A1FF4"/>
    <w:rsid w:val="001A20B7"/>
    <w:rsid w:val="001A472F"/>
    <w:rsid w:val="001A70AA"/>
    <w:rsid w:val="001A7B60"/>
    <w:rsid w:val="001A7B66"/>
    <w:rsid w:val="001B2408"/>
    <w:rsid w:val="001B52F0"/>
    <w:rsid w:val="001B7A65"/>
    <w:rsid w:val="001C198A"/>
    <w:rsid w:val="001C1AC9"/>
    <w:rsid w:val="001C1F3D"/>
    <w:rsid w:val="001C235E"/>
    <w:rsid w:val="001C2AAF"/>
    <w:rsid w:val="001C42F3"/>
    <w:rsid w:val="001C4A62"/>
    <w:rsid w:val="001C4E69"/>
    <w:rsid w:val="001C7285"/>
    <w:rsid w:val="001D0D50"/>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194"/>
    <w:rsid w:val="001E73D1"/>
    <w:rsid w:val="001F1243"/>
    <w:rsid w:val="001F2490"/>
    <w:rsid w:val="001F281C"/>
    <w:rsid w:val="001F2EAE"/>
    <w:rsid w:val="001F31DA"/>
    <w:rsid w:val="001F3482"/>
    <w:rsid w:val="001F4E8B"/>
    <w:rsid w:val="001F4EA5"/>
    <w:rsid w:val="001F5B16"/>
    <w:rsid w:val="001F5B3A"/>
    <w:rsid w:val="001F5E29"/>
    <w:rsid w:val="002059BC"/>
    <w:rsid w:val="0020781A"/>
    <w:rsid w:val="00211F69"/>
    <w:rsid w:val="002135EB"/>
    <w:rsid w:val="00213EEA"/>
    <w:rsid w:val="0021626C"/>
    <w:rsid w:val="00222234"/>
    <w:rsid w:val="00222985"/>
    <w:rsid w:val="00223B49"/>
    <w:rsid w:val="00223FB0"/>
    <w:rsid w:val="002240B1"/>
    <w:rsid w:val="0022567E"/>
    <w:rsid w:val="00226449"/>
    <w:rsid w:val="0022674F"/>
    <w:rsid w:val="00226D38"/>
    <w:rsid w:val="002278F5"/>
    <w:rsid w:val="00227AD0"/>
    <w:rsid w:val="002308C1"/>
    <w:rsid w:val="002311CC"/>
    <w:rsid w:val="00232DD6"/>
    <w:rsid w:val="002361A5"/>
    <w:rsid w:val="00236432"/>
    <w:rsid w:val="00240CB7"/>
    <w:rsid w:val="00246581"/>
    <w:rsid w:val="00253963"/>
    <w:rsid w:val="0025420D"/>
    <w:rsid w:val="0025740E"/>
    <w:rsid w:val="0026004D"/>
    <w:rsid w:val="00260359"/>
    <w:rsid w:val="0026212B"/>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1FE6"/>
    <w:rsid w:val="002C207D"/>
    <w:rsid w:val="002C289E"/>
    <w:rsid w:val="002C655B"/>
    <w:rsid w:val="002C6810"/>
    <w:rsid w:val="002D09F6"/>
    <w:rsid w:val="002D0D68"/>
    <w:rsid w:val="002D2203"/>
    <w:rsid w:val="002D55A0"/>
    <w:rsid w:val="002D602E"/>
    <w:rsid w:val="002D78CE"/>
    <w:rsid w:val="002E0A3E"/>
    <w:rsid w:val="002E1755"/>
    <w:rsid w:val="002E2207"/>
    <w:rsid w:val="002E4CA0"/>
    <w:rsid w:val="002E5188"/>
    <w:rsid w:val="002E6ECD"/>
    <w:rsid w:val="002E7504"/>
    <w:rsid w:val="002E75D4"/>
    <w:rsid w:val="002F06FF"/>
    <w:rsid w:val="002F13D1"/>
    <w:rsid w:val="002F17B1"/>
    <w:rsid w:val="002F1965"/>
    <w:rsid w:val="002F2095"/>
    <w:rsid w:val="002F3065"/>
    <w:rsid w:val="002F391E"/>
    <w:rsid w:val="002F510E"/>
    <w:rsid w:val="00301439"/>
    <w:rsid w:val="00301628"/>
    <w:rsid w:val="00305409"/>
    <w:rsid w:val="00305F26"/>
    <w:rsid w:val="00307407"/>
    <w:rsid w:val="00310809"/>
    <w:rsid w:val="00314690"/>
    <w:rsid w:val="0031641A"/>
    <w:rsid w:val="003168F4"/>
    <w:rsid w:val="003175E1"/>
    <w:rsid w:val="0032050A"/>
    <w:rsid w:val="00320E27"/>
    <w:rsid w:val="00321995"/>
    <w:rsid w:val="00321F90"/>
    <w:rsid w:val="00322488"/>
    <w:rsid w:val="00323473"/>
    <w:rsid w:val="0032381A"/>
    <w:rsid w:val="00332901"/>
    <w:rsid w:val="00334978"/>
    <w:rsid w:val="0033591B"/>
    <w:rsid w:val="00337975"/>
    <w:rsid w:val="003415DD"/>
    <w:rsid w:val="00341FBE"/>
    <w:rsid w:val="00345141"/>
    <w:rsid w:val="003451D0"/>
    <w:rsid w:val="00346EE9"/>
    <w:rsid w:val="003510E2"/>
    <w:rsid w:val="00354FBC"/>
    <w:rsid w:val="0035659D"/>
    <w:rsid w:val="003609EF"/>
    <w:rsid w:val="0036231A"/>
    <w:rsid w:val="0036287C"/>
    <w:rsid w:val="00364921"/>
    <w:rsid w:val="00367B76"/>
    <w:rsid w:val="00371BED"/>
    <w:rsid w:val="00372D4E"/>
    <w:rsid w:val="00373415"/>
    <w:rsid w:val="00373881"/>
    <w:rsid w:val="00374DD4"/>
    <w:rsid w:val="0037541D"/>
    <w:rsid w:val="00375CBC"/>
    <w:rsid w:val="003844DA"/>
    <w:rsid w:val="003866A4"/>
    <w:rsid w:val="00386BDF"/>
    <w:rsid w:val="00390406"/>
    <w:rsid w:val="0039124B"/>
    <w:rsid w:val="003912CA"/>
    <w:rsid w:val="003917E4"/>
    <w:rsid w:val="003922DC"/>
    <w:rsid w:val="00392A11"/>
    <w:rsid w:val="003956D0"/>
    <w:rsid w:val="00395C87"/>
    <w:rsid w:val="00395CE4"/>
    <w:rsid w:val="003975BF"/>
    <w:rsid w:val="00397BF8"/>
    <w:rsid w:val="00397D21"/>
    <w:rsid w:val="003A1FC2"/>
    <w:rsid w:val="003A3CA4"/>
    <w:rsid w:val="003A6D46"/>
    <w:rsid w:val="003B0506"/>
    <w:rsid w:val="003B0E54"/>
    <w:rsid w:val="003B3E83"/>
    <w:rsid w:val="003B444D"/>
    <w:rsid w:val="003B489C"/>
    <w:rsid w:val="003B6445"/>
    <w:rsid w:val="003B6A2B"/>
    <w:rsid w:val="003C072F"/>
    <w:rsid w:val="003C2204"/>
    <w:rsid w:val="003C239D"/>
    <w:rsid w:val="003C24B8"/>
    <w:rsid w:val="003C288A"/>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6B2"/>
    <w:rsid w:val="00410ADC"/>
    <w:rsid w:val="004119D4"/>
    <w:rsid w:val="004139CC"/>
    <w:rsid w:val="00413C87"/>
    <w:rsid w:val="00415350"/>
    <w:rsid w:val="0041641A"/>
    <w:rsid w:val="00416717"/>
    <w:rsid w:val="00417BC9"/>
    <w:rsid w:val="0042044A"/>
    <w:rsid w:val="00421C01"/>
    <w:rsid w:val="00421FF3"/>
    <w:rsid w:val="004242F1"/>
    <w:rsid w:val="00424B5F"/>
    <w:rsid w:val="00424BD2"/>
    <w:rsid w:val="004331AF"/>
    <w:rsid w:val="0043684B"/>
    <w:rsid w:val="00440EAA"/>
    <w:rsid w:val="00440F8B"/>
    <w:rsid w:val="00441467"/>
    <w:rsid w:val="00441CE6"/>
    <w:rsid w:val="00445835"/>
    <w:rsid w:val="00450567"/>
    <w:rsid w:val="00452C77"/>
    <w:rsid w:val="00453852"/>
    <w:rsid w:val="00454A98"/>
    <w:rsid w:val="00456705"/>
    <w:rsid w:val="00462525"/>
    <w:rsid w:val="00465775"/>
    <w:rsid w:val="004663BF"/>
    <w:rsid w:val="00466E04"/>
    <w:rsid w:val="00467712"/>
    <w:rsid w:val="004744A7"/>
    <w:rsid w:val="004765E2"/>
    <w:rsid w:val="00476D14"/>
    <w:rsid w:val="004802DC"/>
    <w:rsid w:val="00480521"/>
    <w:rsid w:val="00480A42"/>
    <w:rsid w:val="004814C8"/>
    <w:rsid w:val="00486FDF"/>
    <w:rsid w:val="00491560"/>
    <w:rsid w:val="00493811"/>
    <w:rsid w:val="00493D80"/>
    <w:rsid w:val="004941A3"/>
    <w:rsid w:val="00495652"/>
    <w:rsid w:val="0049629F"/>
    <w:rsid w:val="00496467"/>
    <w:rsid w:val="00496A97"/>
    <w:rsid w:val="004A0323"/>
    <w:rsid w:val="004A0753"/>
    <w:rsid w:val="004A1038"/>
    <w:rsid w:val="004A189C"/>
    <w:rsid w:val="004A5BB3"/>
    <w:rsid w:val="004A66E6"/>
    <w:rsid w:val="004B0C2C"/>
    <w:rsid w:val="004B1199"/>
    <w:rsid w:val="004B15C3"/>
    <w:rsid w:val="004B58E0"/>
    <w:rsid w:val="004B75B7"/>
    <w:rsid w:val="004C0C04"/>
    <w:rsid w:val="004C3343"/>
    <w:rsid w:val="004C3652"/>
    <w:rsid w:val="004C37DC"/>
    <w:rsid w:val="004C5376"/>
    <w:rsid w:val="004C5679"/>
    <w:rsid w:val="004D0337"/>
    <w:rsid w:val="004D096C"/>
    <w:rsid w:val="004D0B7C"/>
    <w:rsid w:val="004D35F9"/>
    <w:rsid w:val="004E6A91"/>
    <w:rsid w:val="004E7C90"/>
    <w:rsid w:val="004E7EF0"/>
    <w:rsid w:val="004F2AAF"/>
    <w:rsid w:val="00503D44"/>
    <w:rsid w:val="00506C8F"/>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38D"/>
    <w:rsid w:val="00546FD9"/>
    <w:rsid w:val="00547111"/>
    <w:rsid w:val="00547DE6"/>
    <w:rsid w:val="00553616"/>
    <w:rsid w:val="005546F9"/>
    <w:rsid w:val="00555007"/>
    <w:rsid w:val="00555973"/>
    <w:rsid w:val="00556428"/>
    <w:rsid w:val="00556FA9"/>
    <w:rsid w:val="0056196D"/>
    <w:rsid w:val="00561AA3"/>
    <w:rsid w:val="0056336D"/>
    <w:rsid w:val="00566E5D"/>
    <w:rsid w:val="005674DA"/>
    <w:rsid w:val="00567B99"/>
    <w:rsid w:val="005715EB"/>
    <w:rsid w:val="005723CC"/>
    <w:rsid w:val="00573FA6"/>
    <w:rsid w:val="005762BB"/>
    <w:rsid w:val="005773C1"/>
    <w:rsid w:val="0058304D"/>
    <w:rsid w:val="005836F7"/>
    <w:rsid w:val="005913AD"/>
    <w:rsid w:val="00592715"/>
    <w:rsid w:val="00592AD2"/>
    <w:rsid w:val="00592D74"/>
    <w:rsid w:val="00593C51"/>
    <w:rsid w:val="00593D52"/>
    <w:rsid w:val="00593D78"/>
    <w:rsid w:val="00594AFD"/>
    <w:rsid w:val="00594E88"/>
    <w:rsid w:val="00596472"/>
    <w:rsid w:val="00596D9E"/>
    <w:rsid w:val="005A041A"/>
    <w:rsid w:val="005A0A85"/>
    <w:rsid w:val="005A0D2A"/>
    <w:rsid w:val="005A1C03"/>
    <w:rsid w:val="005A2F20"/>
    <w:rsid w:val="005A2FD2"/>
    <w:rsid w:val="005A3656"/>
    <w:rsid w:val="005A48F9"/>
    <w:rsid w:val="005A4D95"/>
    <w:rsid w:val="005A5D12"/>
    <w:rsid w:val="005A6653"/>
    <w:rsid w:val="005A67D8"/>
    <w:rsid w:val="005A6B72"/>
    <w:rsid w:val="005B3A2D"/>
    <w:rsid w:val="005B7C74"/>
    <w:rsid w:val="005C071A"/>
    <w:rsid w:val="005C0F2A"/>
    <w:rsid w:val="005C19B7"/>
    <w:rsid w:val="005C3338"/>
    <w:rsid w:val="005C3E54"/>
    <w:rsid w:val="005C4715"/>
    <w:rsid w:val="005C4B70"/>
    <w:rsid w:val="005C58C9"/>
    <w:rsid w:val="005C5913"/>
    <w:rsid w:val="005C60DA"/>
    <w:rsid w:val="005D068C"/>
    <w:rsid w:val="005D3470"/>
    <w:rsid w:val="005D5C9D"/>
    <w:rsid w:val="005D69A4"/>
    <w:rsid w:val="005D7E28"/>
    <w:rsid w:val="005E2C44"/>
    <w:rsid w:val="005E2F8A"/>
    <w:rsid w:val="005E36C1"/>
    <w:rsid w:val="005E3BBC"/>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088B"/>
    <w:rsid w:val="00621188"/>
    <w:rsid w:val="00621C38"/>
    <w:rsid w:val="0062397D"/>
    <w:rsid w:val="006257ED"/>
    <w:rsid w:val="006277F9"/>
    <w:rsid w:val="00630277"/>
    <w:rsid w:val="006303E7"/>
    <w:rsid w:val="00633700"/>
    <w:rsid w:val="00637341"/>
    <w:rsid w:val="0064012F"/>
    <w:rsid w:val="00645B6B"/>
    <w:rsid w:val="006463D2"/>
    <w:rsid w:val="006473AF"/>
    <w:rsid w:val="006473F0"/>
    <w:rsid w:val="0064795A"/>
    <w:rsid w:val="00647BB2"/>
    <w:rsid w:val="006505B1"/>
    <w:rsid w:val="0065583A"/>
    <w:rsid w:val="0065600A"/>
    <w:rsid w:val="006567CD"/>
    <w:rsid w:val="00656BF1"/>
    <w:rsid w:val="00657746"/>
    <w:rsid w:val="00657FFD"/>
    <w:rsid w:val="0066128B"/>
    <w:rsid w:val="00661553"/>
    <w:rsid w:val="00661ECE"/>
    <w:rsid w:val="00662562"/>
    <w:rsid w:val="00662BF8"/>
    <w:rsid w:val="0067025F"/>
    <w:rsid w:val="00670B99"/>
    <w:rsid w:val="00670C4F"/>
    <w:rsid w:val="00674B67"/>
    <w:rsid w:val="0067763D"/>
    <w:rsid w:val="00681AF4"/>
    <w:rsid w:val="00682074"/>
    <w:rsid w:val="00682251"/>
    <w:rsid w:val="00683747"/>
    <w:rsid w:val="006862B1"/>
    <w:rsid w:val="00686CAE"/>
    <w:rsid w:val="00687E62"/>
    <w:rsid w:val="00691BB4"/>
    <w:rsid w:val="00694F1A"/>
    <w:rsid w:val="00695018"/>
    <w:rsid w:val="00695808"/>
    <w:rsid w:val="00696B03"/>
    <w:rsid w:val="006A1DF0"/>
    <w:rsid w:val="006A6491"/>
    <w:rsid w:val="006A7A54"/>
    <w:rsid w:val="006B1A1C"/>
    <w:rsid w:val="006B2C83"/>
    <w:rsid w:val="006B31DF"/>
    <w:rsid w:val="006B46FB"/>
    <w:rsid w:val="006B5074"/>
    <w:rsid w:val="006B5C73"/>
    <w:rsid w:val="006B5D16"/>
    <w:rsid w:val="006B650C"/>
    <w:rsid w:val="006C1184"/>
    <w:rsid w:val="006C1840"/>
    <w:rsid w:val="006C250D"/>
    <w:rsid w:val="006C2F02"/>
    <w:rsid w:val="006C46B2"/>
    <w:rsid w:val="006C55D0"/>
    <w:rsid w:val="006C65EE"/>
    <w:rsid w:val="006D147F"/>
    <w:rsid w:val="006D2366"/>
    <w:rsid w:val="006D2977"/>
    <w:rsid w:val="006D3A35"/>
    <w:rsid w:val="006D5CB0"/>
    <w:rsid w:val="006D72EA"/>
    <w:rsid w:val="006E11C8"/>
    <w:rsid w:val="006E1D90"/>
    <w:rsid w:val="006E21FB"/>
    <w:rsid w:val="006E2BFC"/>
    <w:rsid w:val="006E2F03"/>
    <w:rsid w:val="006E4196"/>
    <w:rsid w:val="006E4612"/>
    <w:rsid w:val="006E6CC0"/>
    <w:rsid w:val="006F24BE"/>
    <w:rsid w:val="006F6A6B"/>
    <w:rsid w:val="006F7494"/>
    <w:rsid w:val="006F7755"/>
    <w:rsid w:val="00701D01"/>
    <w:rsid w:val="00704E12"/>
    <w:rsid w:val="007056A3"/>
    <w:rsid w:val="00707DD9"/>
    <w:rsid w:val="00710A7E"/>
    <w:rsid w:val="00712D31"/>
    <w:rsid w:val="00716C8B"/>
    <w:rsid w:val="00720524"/>
    <w:rsid w:val="007253B1"/>
    <w:rsid w:val="0073367D"/>
    <w:rsid w:val="0073475C"/>
    <w:rsid w:val="00735AD9"/>
    <w:rsid w:val="00735C90"/>
    <w:rsid w:val="00741FD2"/>
    <w:rsid w:val="007425F2"/>
    <w:rsid w:val="00743141"/>
    <w:rsid w:val="00744CCC"/>
    <w:rsid w:val="00744E89"/>
    <w:rsid w:val="00747910"/>
    <w:rsid w:val="007501B4"/>
    <w:rsid w:val="00751629"/>
    <w:rsid w:val="00752351"/>
    <w:rsid w:val="00754BBF"/>
    <w:rsid w:val="00755ACC"/>
    <w:rsid w:val="00760BC4"/>
    <w:rsid w:val="00763069"/>
    <w:rsid w:val="00764D96"/>
    <w:rsid w:val="00765C68"/>
    <w:rsid w:val="00766A8E"/>
    <w:rsid w:val="00767211"/>
    <w:rsid w:val="00767EF3"/>
    <w:rsid w:val="007723ED"/>
    <w:rsid w:val="007730F2"/>
    <w:rsid w:val="00775398"/>
    <w:rsid w:val="0078403E"/>
    <w:rsid w:val="00784169"/>
    <w:rsid w:val="0078603F"/>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7F3"/>
    <w:rsid w:val="007B58D9"/>
    <w:rsid w:val="007C2097"/>
    <w:rsid w:val="007C250E"/>
    <w:rsid w:val="007C3A5A"/>
    <w:rsid w:val="007C4C59"/>
    <w:rsid w:val="007C5B56"/>
    <w:rsid w:val="007C7F13"/>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96"/>
    <w:rsid w:val="008040A8"/>
    <w:rsid w:val="0080731F"/>
    <w:rsid w:val="0080734C"/>
    <w:rsid w:val="00812DA1"/>
    <w:rsid w:val="00813A8F"/>
    <w:rsid w:val="00814F96"/>
    <w:rsid w:val="008155B5"/>
    <w:rsid w:val="00823735"/>
    <w:rsid w:val="008238F0"/>
    <w:rsid w:val="008278E9"/>
    <w:rsid w:val="008279FA"/>
    <w:rsid w:val="008304A2"/>
    <w:rsid w:val="00830ED3"/>
    <w:rsid w:val="00830F63"/>
    <w:rsid w:val="00833398"/>
    <w:rsid w:val="00837AE8"/>
    <w:rsid w:val="00842656"/>
    <w:rsid w:val="00844386"/>
    <w:rsid w:val="00844D2F"/>
    <w:rsid w:val="00846A51"/>
    <w:rsid w:val="00846E6C"/>
    <w:rsid w:val="008470A4"/>
    <w:rsid w:val="008544AE"/>
    <w:rsid w:val="00855E2E"/>
    <w:rsid w:val="0086001E"/>
    <w:rsid w:val="00860851"/>
    <w:rsid w:val="0086090C"/>
    <w:rsid w:val="008626E7"/>
    <w:rsid w:val="00863F0D"/>
    <w:rsid w:val="008663EA"/>
    <w:rsid w:val="00866E24"/>
    <w:rsid w:val="00870CFD"/>
    <w:rsid w:val="00870EE7"/>
    <w:rsid w:val="00871178"/>
    <w:rsid w:val="00871FA8"/>
    <w:rsid w:val="008738E0"/>
    <w:rsid w:val="008746EB"/>
    <w:rsid w:val="00876221"/>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9E9"/>
    <w:rsid w:val="008B4C43"/>
    <w:rsid w:val="008B4F30"/>
    <w:rsid w:val="008B5686"/>
    <w:rsid w:val="008B5C92"/>
    <w:rsid w:val="008B626F"/>
    <w:rsid w:val="008B6EEF"/>
    <w:rsid w:val="008B71A9"/>
    <w:rsid w:val="008C245C"/>
    <w:rsid w:val="008C24B4"/>
    <w:rsid w:val="008C645E"/>
    <w:rsid w:val="008C6A09"/>
    <w:rsid w:val="008C79A3"/>
    <w:rsid w:val="008C7A2C"/>
    <w:rsid w:val="008D1440"/>
    <w:rsid w:val="008D2E0F"/>
    <w:rsid w:val="008D41F0"/>
    <w:rsid w:val="008D420B"/>
    <w:rsid w:val="008D4A36"/>
    <w:rsid w:val="008D4CDF"/>
    <w:rsid w:val="008D7369"/>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06489"/>
    <w:rsid w:val="00907FFE"/>
    <w:rsid w:val="0091083A"/>
    <w:rsid w:val="0091289C"/>
    <w:rsid w:val="00912A0A"/>
    <w:rsid w:val="009148DE"/>
    <w:rsid w:val="00914DA5"/>
    <w:rsid w:val="00915B06"/>
    <w:rsid w:val="00915ED8"/>
    <w:rsid w:val="0092425E"/>
    <w:rsid w:val="00924630"/>
    <w:rsid w:val="00924ACA"/>
    <w:rsid w:val="00931441"/>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10E"/>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368F"/>
    <w:rsid w:val="009C4BD4"/>
    <w:rsid w:val="009C7297"/>
    <w:rsid w:val="009D2DBC"/>
    <w:rsid w:val="009D4355"/>
    <w:rsid w:val="009D4AE3"/>
    <w:rsid w:val="009D4D05"/>
    <w:rsid w:val="009D60ED"/>
    <w:rsid w:val="009D767E"/>
    <w:rsid w:val="009E172F"/>
    <w:rsid w:val="009E2F98"/>
    <w:rsid w:val="009E3297"/>
    <w:rsid w:val="009E377C"/>
    <w:rsid w:val="009F135B"/>
    <w:rsid w:val="009F149C"/>
    <w:rsid w:val="009F1FDE"/>
    <w:rsid w:val="009F31D7"/>
    <w:rsid w:val="009F4D2C"/>
    <w:rsid w:val="009F4F15"/>
    <w:rsid w:val="009F6948"/>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258B1"/>
    <w:rsid w:val="00A30177"/>
    <w:rsid w:val="00A3254D"/>
    <w:rsid w:val="00A33393"/>
    <w:rsid w:val="00A33B1F"/>
    <w:rsid w:val="00A33CFD"/>
    <w:rsid w:val="00A33F03"/>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4135"/>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575"/>
    <w:rsid w:val="00A859DB"/>
    <w:rsid w:val="00A85F68"/>
    <w:rsid w:val="00A916D4"/>
    <w:rsid w:val="00A91D91"/>
    <w:rsid w:val="00A9312D"/>
    <w:rsid w:val="00A9379A"/>
    <w:rsid w:val="00A95C45"/>
    <w:rsid w:val="00A95CD2"/>
    <w:rsid w:val="00A96A36"/>
    <w:rsid w:val="00A96B2D"/>
    <w:rsid w:val="00A97760"/>
    <w:rsid w:val="00AA10AF"/>
    <w:rsid w:val="00AA2CBC"/>
    <w:rsid w:val="00AA3428"/>
    <w:rsid w:val="00AA347B"/>
    <w:rsid w:val="00AA63C2"/>
    <w:rsid w:val="00AB017B"/>
    <w:rsid w:val="00AB195A"/>
    <w:rsid w:val="00AB226A"/>
    <w:rsid w:val="00AB28C5"/>
    <w:rsid w:val="00AB3AF3"/>
    <w:rsid w:val="00AB4493"/>
    <w:rsid w:val="00AB5A44"/>
    <w:rsid w:val="00AB5BF5"/>
    <w:rsid w:val="00AB7ABD"/>
    <w:rsid w:val="00AC0449"/>
    <w:rsid w:val="00AC1842"/>
    <w:rsid w:val="00AC1FCD"/>
    <w:rsid w:val="00AC211E"/>
    <w:rsid w:val="00AC5820"/>
    <w:rsid w:val="00AC6155"/>
    <w:rsid w:val="00AC73A3"/>
    <w:rsid w:val="00AD002F"/>
    <w:rsid w:val="00AD1CD8"/>
    <w:rsid w:val="00AD1DE6"/>
    <w:rsid w:val="00AD2501"/>
    <w:rsid w:val="00AD2502"/>
    <w:rsid w:val="00AD2F23"/>
    <w:rsid w:val="00AD3184"/>
    <w:rsid w:val="00AD3C7A"/>
    <w:rsid w:val="00AE1807"/>
    <w:rsid w:val="00AE20A9"/>
    <w:rsid w:val="00AE29E8"/>
    <w:rsid w:val="00AE3BFD"/>
    <w:rsid w:val="00AE60E2"/>
    <w:rsid w:val="00AE7692"/>
    <w:rsid w:val="00AF0194"/>
    <w:rsid w:val="00AF145F"/>
    <w:rsid w:val="00AF367A"/>
    <w:rsid w:val="00AF52EE"/>
    <w:rsid w:val="00B00BB9"/>
    <w:rsid w:val="00B01CC0"/>
    <w:rsid w:val="00B03D4F"/>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68C9"/>
    <w:rsid w:val="00B57886"/>
    <w:rsid w:val="00B6081F"/>
    <w:rsid w:val="00B62E6D"/>
    <w:rsid w:val="00B63050"/>
    <w:rsid w:val="00B646C5"/>
    <w:rsid w:val="00B662D0"/>
    <w:rsid w:val="00B664F1"/>
    <w:rsid w:val="00B66BFF"/>
    <w:rsid w:val="00B66C0B"/>
    <w:rsid w:val="00B66FC8"/>
    <w:rsid w:val="00B67B97"/>
    <w:rsid w:val="00B67CA0"/>
    <w:rsid w:val="00B70F3E"/>
    <w:rsid w:val="00B7150E"/>
    <w:rsid w:val="00B73376"/>
    <w:rsid w:val="00B743ED"/>
    <w:rsid w:val="00B758D9"/>
    <w:rsid w:val="00B8166A"/>
    <w:rsid w:val="00B84038"/>
    <w:rsid w:val="00B8533D"/>
    <w:rsid w:val="00B85599"/>
    <w:rsid w:val="00B85DE7"/>
    <w:rsid w:val="00B863BF"/>
    <w:rsid w:val="00B9345F"/>
    <w:rsid w:val="00B93F91"/>
    <w:rsid w:val="00B94842"/>
    <w:rsid w:val="00B951C0"/>
    <w:rsid w:val="00B9542A"/>
    <w:rsid w:val="00B96175"/>
    <w:rsid w:val="00B968C8"/>
    <w:rsid w:val="00B97079"/>
    <w:rsid w:val="00BA2D2D"/>
    <w:rsid w:val="00BA3EC5"/>
    <w:rsid w:val="00BA51D9"/>
    <w:rsid w:val="00BA5818"/>
    <w:rsid w:val="00BA736A"/>
    <w:rsid w:val="00BB26DE"/>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8A4"/>
    <w:rsid w:val="00BF5BC8"/>
    <w:rsid w:val="00BF7A8E"/>
    <w:rsid w:val="00C02CBC"/>
    <w:rsid w:val="00C03D0C"/>
    <w:rsid w:val="00C11880"/>
    <w:rsid w:val="00C12A9F"/>
    <w:rsid w:val="00C143E7"/>
    <w:rsid w:val="00C14F8F"/>
    <w:rsid w:val="00C150FE"/>
    <w:rsid w:val="00C166E6"/>
    <w:rsid w:val="00C23B0F"/>
    <w:rsid w:val="00C24AAD"/>
    <w:rsid w:val="00C25C42"/>
    <w:rsid w:val="00C269C3"/>
    <w:rsid w:val="00C27049"/>
    <w:rsid w:val="00C277B4"/>
    <w:rsid w:val="00C27948"/>
    <w:rsid w:val="00C34785"/>
    <w:rsid w:val="00C35358"/>
    <w:rsid w:val="00C35B6D"/>
    <w:rsid w:val="00C402C6"/>
    <w:rsid w:val="00C40527"/>
    <w:rsid w:val="00C4421D"/>
    <w:rsid w:val="00C465E5"/>
    <w:rsid w:val="00C520AF"/>
    <w:rsid w:val="00C53FEF"/>
    <w:rsid w:val="00C550A6"/>
    <w:rsid w:val="00C56C5B"/>
    <w:rsid w:val="00C57BA6"/>
    <w:rsid w:val="00C614FF"/>
    <w:rsid w:val="00C62E8B"/>
    <w:rsid w:val="00C63829"/>
    <w:rsid w:val="00C64126"/>
    <w:rsid w:val="00C643C1"/>
    <w:rsid w:val="00C64D03"/>
    <w:rsid w:val="00C666AE"/>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05EE"/>
    <w:rsid w:val="00CA2222"/>
    <w:rsid w:val="00CA2B87"/>
    <w:rsid w:val="00CA3122"/>
    <w:rsid w:val="00CA37C4"/>
    <w:rsid w:val="00CA37C6"/>
    <w:rsid w:val="00CB03DD"/>
    <w:rsid w:val="00CB3D7A"/>
    <w:rsid w:val="00CB526D"/>
    <w:rsid w:val="00CB6490"/>
    <w:rsid w:val="00CC16CC"/>
    <w:rsid w:val="00CC21CA"/>
    <w:rsid w:val="00CC5026"/>
    <w:rsid w:val="00CC533B"/>
    <w:rsid w:val="00CC68D0"/>
    <w:rsid w:val="00CD0085"/>
    <w:rsid w:val="00CD092E"/>
    <w:rsid w:val="00CD1F8B"/>
    <w:rsid w:val="00CD4104"/>
    <w:rsid w:val="00CD455A"/>
    <w:rsid w:val="00CD4658"/>
    <w:rsid w:val="00CD623B"/>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0AA4"/>
    <w:rsid w:val="00D31EE9"/>
    <w:rsid w:val="00D32749"/>
    <w:rsid w:val="00D33184"/>
    <w:rsid w:val="00D337B7"/>
    <w:rsid w:val="00D33A9F"/>
    <w:rsid w:val="00D33E67"/>
    <w:rsid w:val="00D34184"/>
    <w:rsid w:val="00D357C3"/>
    <w:rsid w:val="00D3638C"/>
    <w:rsid w:val="00D37531"/>
    <w:rsid w:val="00D37A76"/>
    <w:rsid w:val="00D4058A"/>
    <w:rsid w:val="00D406BC"/>
    <w:rsid w:val="00D41783"/>
    <w:rsid w:val="00D430FF"/>
    <w:rsid w:val="00D50255"/>
    <w:rsid w:val="00D505C6"/>
    <w:rsid w:val="00D50C9D"/>
    <w:rsid w:val="00D520CC"/>
    <w:rsid w:val="00D53374"/>
    <w:rsid w:val="00D57B44"/>
    <w:rsid w:val="00D57E01"/>
    <w:rsid w:val="00D60809"/>
    <w:rsid w:val="00D61D3D"/>
    <w:rsid w:val="00D62042"/>
    <w:rsid w:val="00D63F62"/>
    <w:rsid w:val="00D645DF"/>
    <w:rsid w:val="00D651C0"/>
    <w:rsid w:val="00D653AB"/>
    <w:rsid w:val="00D66520"/>
    <w:rsid w:val="00D67486"/>
    <w:rsid w:val="00D7068A"/>
    <w:rsid w:val="00D71205"/>
    <w:rsid w:val="00D71369"/>
    <w:rsid w:val="00D72015"/>
    <w:rsid w:val="00D73EA8"/>
    <w:rsid w:val="00D7749C"/>
    <w:rsid w:val="00D80054"/>
    <w:rsid w:val="00D82FC2"/>
    <w:rsid w:val="00D833F8"/>
    <w:rsid w:val="00D83A42"/>
    <w:rsid w:val="00D85B38"/>
    <w:rsid w:val="00D94291"/>
    <w:rsid w:val="00D9547A"/>
    <w:rsid w:val="00D97331"/>
    <w:rsid w:val="00DA1D41"/>
    <w:rsid w:val="00DA2009"/>
    <w:rsid w:val="00DA44ED"/>
    <w:rsid w:val="00DA4D89"/>
    <w:rsid w:val="00DA5C0D"/>
    <w:rsid w:val="00DB02DE"/>
    <w:rsid w:val="00DB0634"/>
    <w:rsid w:val="00DB0780"/>
    <w:rsid w:val="00DB1CF7"/>
    <w:rsid w:val="00DB2914"/>
    <w:rsid w:val="00DB3764"/>
    <w:rsid w:val="00DB6B2B"/>
    <w:rsid w:val="00DC209C"/>
    <w:rsid w:val="00DC30DE"/>
    <w:rsid w:val="00DC3C39"/>
    <w:rsid w:val="00DC465A"/>
    <w:rsid w:val="00DC69C5"/>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47E08"/>
    <w:rsid w:val="00E50219"/>
    <w:rsid w:val="00E51033"/>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1C2F"/>
    <w:rsid w:val="00F020C6"/>
    <w:rsid w:val="00F02D65"/>
    <w:rsid w:val="00F035FC"/>
    <w:rsid w:val="00F03D1D"/>
    <w:rsid w:val="00F05344"/>
    <w:rsid w:val="00F07725"/>
    <w:rsid w:val="00F17462"/>
    <w:rsid w:val="00F20CEB"/>
    <w:rsid w:val="00F21DC0"/>
    <w:rsid w:val="00F2549B"/>
    <w:rsid w:val="00F25D98"/>
    <w:rsid w:val="00F27368"/>
    <w:rsid w:val="00F27423"/>
    <w:rsid w:val="00F300FB"/>
    <w:rsid w:val="00F333ED"/>
    <w:rsid w:val="00F3587B"/>
    <w:rsid w:val="00F374D4"/>
    <w:rsid w:val="00F4194F"/>
    <w:rsid w:val="00F42CB2"/>
    <w:rsid w:val="00F433E3"/>
    <w:rsid w:val="00F45920"/>
    <w:rsid w:val="00F46778"/>
    <w:rsid w:val="00F47315"/>
    <w:rsid w:val="00F512FA"/>
    <w:rsid w:val="00F51DDF"/>
    <w:rsid w:val="00F52A10"/>
    <w:rsid w:val="00F5370E"/>
    <w:rsid w:val="00F54479"/>
    <w:rsid w:val="00F557B2"/>
    <w:rsid w:val="00F56323"/>
    <w:rsid w:val="00F56A48"/>
    <w:rsid w:val="00F61BFE"/>
    <w:rsid w:val="00F638EC"/>
    <w:rsid w:val="00F659D8"/>
    <w:rsid w:val="00F66B89"/>
    <w:rsid w:val="00F70DAF"/>
    <w:rsid w:val="00F762B4"/>
    <w:rsid w:val="00F77CFB"/>
    <w:rsid w:val="00F77F22"/>
    <w:rsid w:val="00F81EF2"/>
    <w:rsid w:val="00F82CD0"/>
    <w:rsid w:val="00F82F26"/>
    <w:rsid w:val="00F8412A"/>
    <w:rsid w:val="00F8526F"/>
    <w:rsid w:val="00F933AA"/>
    <w:rsid w:val="00F96568"/>
    <w:rsid w:val="00F97028"/>
    <w:rsid w:val="00FA084A"/>
    <w:rsid w:val="00FA1772"/>
    <w:rsid w:val="00FA33BA"/>
    <w:rsid w:val="00FA42A1"/>
    <w:rsid w:val="00FA65B8"/>
    <w:rsid w:val="00FA668D"/>
    <w:rsid w:val="00FA6C06"/>
    <w:rsid w:val="00FA7178"/>
    <w:rsid w:val="00FB08C7"/>
    <w:rsid w:val="00FB15C1"/>
    <w:rsid w:val="00FB439F"/>
    <w:rsid w:val="00FB6101"/>
    <w:rsid w:val="00FB61F6"/>
    <w:rsid w:val="00FB6254"/>
    <w:rsid w:val="00FB6386"/>
    <w:rsid w:val="00FC1FEB"/>
    <w:rsid w:val="00FC2991"/>
    <w:rsid w:val="00FC67FB"/>
    <w:rsid w:val="00FC6D0A"/>
    <w:rsid w:val="00FC79C9"/>
    <w:rsid w:val="00FD329A"/>
    <w:rsid w:val="00FD34C0"/>
    <w:rsid w:val="00FD3A5A"/>
    <w:rsid w:val="00FD3FB8"/>
    <w:rsid w:val="00FD40CF"/>
    <w:rsid w:val="00FD4E50"/>
    <w:rsid w:val="00FD6D83"/>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41">
    <w:name w:val="标题 4 字符"/>
    <w:link w:val="40"/>
    <w:rsid w:val="00BF5BC8"/>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41535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rsid w:val="001C1AC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E8492A"/>
    <w:rPr>
      <w:rFonts w:ascii="Times New Roman" w:hAnsi="Times New Roman"/>
      <w:lang w:val="en-GB" w:eastAsia="en-US"/>
    </w:rPr>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uiPriority w:val="99"/>
    <w:qFormat/>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415350"/>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415350"/>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415350"/>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415350"/>
    <w:rPr>
      <w:rFonts w:ascii="Tahoma" w:hAnsi="Tahoma" w:cs="Tahoma"/>
      <w:shd w:val="clear" w:color="auto" w:fill="000080"/>
      <w:lang w:val="en-GB" w:eastAsia="en-US"/>
    </w:rPr>
  </w:style>
  <w:style w:type="paragraph" w:styleId="af6">
    <w:name w:val="Revision"/>
    <w:hidden/>
    <w:uiPriority w:val="99"/>
    <w:semiHidden/>
    <w:rsid w:val="00DD5ECC"/>
    <w:rPr>
      <w:rFonts w:ascii="Times New Roman" w:hAnsi="Times New Roman"/>
      <w:lang w:val="en-GB" w:eastAsia="en-US"/>
    </w:rPr>
  </w:style>
  <w:style w:type="paragraph" w:styleId="af7">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qFormat/>
    <w:rsid w:val="00A95C45"/>
    <w:pPr>
      <w:spacing w:after="120"/>
    </w:pPr>
    <w:rPr>
      <w:rFonts w:ascii="Arial" w:eastAsia="Times New Roman" w:hAnsi="Arial"/>
      <w:lang w:val="en-GB" w:eastAsia="en-US"/>
    </w:rPr>
  </w:style>
  <w:style w:type="paragraph" w:styleId="af8">
    <w:name w:val="Body Text"/>
    <w:basedOn w:val="a"/>
    <w:link w:val="af9"/>
    <w:unhideWhenUsed/>
    <w:rsid w:val="007C7F13"/>
    <w:pPr>
      <w:spacing w:after="120"/>
    </w:pPr>
    <w:rPr>
      <w:rFonts w:eastAsia="Times New Roman"/>
    </w:rPr>
  </w:style>
  <w:style w:type="character" w:customStyle="1" w:styleId="af9">
    <w:name w:val="正文文本 字符"/>
    <w:basedOn w:val="a0"/>
    <w:link w:val="af8"/>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NOCar">
    <w:name w:val="NO Car"/>
    <w:qFormat/>
    <w:rsid w:val="00BF5BC8"/>
    <w:rPr>
      <w:rFonts w:ascii="Times New Roman" w:hAnsi="Times New Roman"/>
      <w:lang w:val="en-GB" w:eastAsia="en-US"/>
    </w:rPr>
  </w:style>
  <w:style w:type="paragraph" w:customStyle="1" w:styleId="TAJ">
    <w:name w:val="TAJ"/>
    <w:basedOn w:val="TH"/>
    <w:rsid w:val="0041535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5350"/>
    <w:rPr>
      <w:rFonts w:eastAsiaTheme="minorEastAsia"/>
      <w:i/>
      <w:color w:val="0000FF"/>
    </w:rPr>
  </w:style>
  <w:style w:type="table" w:styleId="afa">
    <w:name w:val="Table Grid"/>
    <w:basedOn w:val="a1"/>
    <w:rsid w:val="0041535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415350"/>
    <w:rPr>
      <w:color w:val="605E5C"/>
      <w:shd w:val="clear" w:color="auto" w:fill="E1DFDD"/>
    </w:rPr>
  </w:style>
  <w:style w:type="paragraph" w:styleId="TOC">
    <w:name w:val="TOC Heading"/>
    <w:basedOn w:val="1"/>
    <w:next w:val="a"/>
    <w:uiPriority w:val="39"/>
    <w:semiHidden/>
    <w:unhideWhenUsed/>
    <w:qFormat/>
    <w:rsid w:val="0041535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b">
    <w:name w:val="Bibliography"/>
    <w:basedOn w:val="a"/>
    <w:next w:val="a"/>
    <w:uiPriority w:val="37"/>
    <w:semiHidden/>
    <w:unhideWhenUsed/>
    <w:rsid w:val="00415350"/>
    <w:rPr>
      <w:rFonts w:eastAsiaTheme="minorEastAsia"/>
    </w:rPr>
  </w:style>
  <w:style w:type="paragraph" w:styleId="afc">
    <w:name w:val="Block Text"/>
    <w:basedOn w:val="a"/>
    <w:rsid w:val="004153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4">
    <w:name w:val="Body Text 2"/>
    <w:basedOn w:val="a"/>
    <w:link w:val="25"/>
    <w:rsid w:val="00415350"/>
    <w:pPr>
      <w:spacing w:after="120" w:line="480" w:lineRule="auto"/>
    </w:pPr>
    <w:rPr>
      <w:rFonts w:eastAsiaTheme="minorEastAsia"/>
    </w:rPr>
  </w:style>
  <w:style w:type="character" w:customStyle="1" w:styleId="25">
    <w:name w:val="正文文本 2 字符"/>
    <w:basedOn w:val="a0"/>
    <w:link w:val="24"/>
    <w:rsid w:val="00415350"/>
    <w:rPr>
      <w:rFonts w:ascii="Times New Roman" w:eastAsiaTheme="minorEastAsia" w:hAnsi="Times New Roman"/>
      <w:lang w:val="en-GB" w:eastAsia="en-US"/>
    </w:rPr>
  </w:style>
  <w:style w:type="paragraph" w:styleId="33">
    <w:name w:val="Body Text 3"/>
    <w:basedOn w:val="a"/>
    <w:link w:val="34"/>
    <w:rsid w:val="00415350"/>
    <w:pPr>
      <w:spacing w:after="120"/>
    </w:pPr>
    <w:rPr>
      <w:rFonts w:eastAsiaTheme="minorEastAsia"/>
      <w:sz w:val="16"/>
      <w:szCs w:val="16"/>
    </w:rPr>
  </w:style>
  <w:style w:type="character" w:customStyle="1" w:styleId="34">
    <w:name w:val="正文文本 3 字符"/>
    <w:basedOn w:val="a0"/>
    <w:link w:val="33"/>
    <w:rsid w:val="00415350"/>
    <w:rPr>
      <w:rFonts w:ascii="Times New Roman" w:eastAsiaTheme="minorEastAsia" w:hAnsi="Times New Roman"/>
      <w:sz w:val="16"/>
      <w:szCs w:val="16"/>
      <w:lang w:val="en-GB" w:eastAsia="en-US"/>
    </w:rPr>
  </w:style>
  <w:style w:type="paragraph" w:styleId="afd">
    <w:name w:val="Body Text First Indent"/>
    <w:basedOn w:val="af8"/>
    <w:link w:val="afe"/>
    <w:rsid w:val="00415350"/>
    <w:pPr>
      <w:spacing w:after="180"/>
      <w:ind w:firstLine="360"/>
    </w:pPr>
  </w:style>
  <w:style w:type="character" w:customStyle="1" w:styleId="afe">
    <w:name w:val="正文文本首行缩进 字符"/>
    <w:basedOn w:val="af9"/>
    <w:link w:val="afd"/>
    <w:rsid w:val="00415350"/>
    <w:rPr>
      <w:rFonts w:ascii="Times New Roman" w:eastAsia="Times New Roman" w:hAnsi="Times New Roman"/>
      <w:lang w:val="en-GB" w:eastAsia="en-US"/>
    </w:rPr>
  </w:style>
  <w:style w:type="paragraph" w:styleId="aff">
    <w:name w:val="Body Text Indent"/>
    <w:basedOn w:val="a"/>
    <w:link w:val="aff0"/>
    <w:rsid w:val="00415350"/>
    <w:pPr>
      <w:spacing w:after="120"/>
      <w:ind w:left="283"/>
    </w:pPr>
    <w:rPr>
      <w:rFonts w:eastAsiaTheme="minorEastAsia"/>
    </w:rPr>
  </w:style>
  <w:style w:type="character" w:customStyle="1" w:styleId="aff0">
    <w:name w:val="正文文本缩进 字符"/>
    <w:basedOn w:val="a0"/>
    <w:link w:val="aff"/>
    <w:rsid w:val="00415350"/>
    <w:rPr>
      <w:rFonts w:ascii="Times New Roman" w:eastAsiaTheme="minorEastAsia" w:hAnsi="Times New Roman"/>
      <w:lang w:val="en-GB" w:eastAsia="en-US"/>
    </w:rPr>
  </w:style>
  <w:style w:type="paragraph" w:styleId="26">
    <w:name w:val="Body Text First Indent 2"/>
    <w:basedOn w:val="aff"/>
    <w:link w:val="27"/>
    <w:rsid w:val="00415350"/>
    <w:pPr>
      <w:spacing w:after="180"/>
      <w:ind w:left="360" w:firstLine="360"/>
    </w:pPr>
  </w:style>
  <w:style w:type="character" w:customStyle="1" w:styleId="27">
    <w:name w:val="正文文本首行缩进 2 字符"/>
    <w:basedOn w:val="aff0"/>
    <w:link w:val="26"/>
    <w:rsid w:val="00415350"/>
    <w:rPr>
      <w:rFonts w:ascii="Times New Roman" w:eastAsiaTheme="minorEastAsia" w:hAnsi="Times New Roman"/>
      <w:lang w:val="en-GB" w:eastAsia="en-US"/>
    </w:rPr>
  </w:style>
  <w:style w:type="paragraph" w:styleId="28">
    <w:name w:val="Body Text Indent 2"/>
    <w:basedOn w:val="a"/>
    <w:link w:val="29"/>
    <w:rsid w:val="00415350"/>
    <w:pPr>
      <w:spacing w:after="120" w:line="480" w:lineRule="auto"/>
      <w:ind w:left="283"/>
    </w:pPr>
    <w:rPr>
      <w:rFonts w:eastAsiaTheme="minorEastAsia"/>
    </w:rPr>
  </w:style>
  <w:style w:type="character" w:customStyle="1" w:styleId="29">
    <w:name w:val="正文文本缩进 2 字符"/>
    <w:basedOn w:val="a0"/>
    <w:link w:val="28"/>
    <w:rsid w:val="00415350"/>
    <w:rPr>
      <w:rFonts w:ascii="Times New Roman" w:eastAsiaTheme="minorEastAsia" w:hAnsi="Times New Roman"/>
      <w:lang w:val="en-GB" w:eastAsia="en-US"/>
    </w:rPr>
  </w:style>
  <w:style w:type="paragraph" w:styleId="35">
    <w:name w:val="Body Text Indent 3"/>
    <w:basedOn w:val="a"/>
    <w:link w:val="36"/>
    <w:rsid w:val="00415350"/>
    <w:pPr>
      <w:spacing w:after="120"/>
      <w:ind w:left="283"/>
    </w:pPr>
    <w:rPr>
      <w:rFonts w:eastAsiaTheme="minorEastAsia"/>
      <w:sz w:val="16"/>
      <w:szCs w:val="16"/>
    </w:rPr>
  </w:style>
  <w:style w:type="character" w:customStyle="1" w:styleId="36">
    <w:name w:val="正文文本缩进 3 字符"/>
    <w:basedOn w:val="a0"/>
    <w:link w:val="35"/>
    <w:rsid w:val="00415350"/>
    <w:rPr>
      <w:rFonts w:ascii="Times New Roman" w:eastAsiaTheme="minorEastAsia" w:hAnsi="Times New Roman"/>
      <w:sz w:val="16"/>
      <w:szCs w:val="16"/>
      <w:lang w:val="en-GB" w:eastAsia="en-US"/>
    </w:rPr>
  </w:style>
  <w:style w:type="paragraph" w:styleId="aff1">
    <w:name w:val="caption"/>
    <w:basedOn w:val="a"/>
    <w:next w:val="a"/>
    <w:semiHidden/>
    <w:unhideWhenUsed/>
    <w:qFormat/>
    <w:rsid w:val="00415350"/>
    <w:pPr>
      <w:spacing w:after="200"/>
    </w:pPr>
    <w:rPr>
      <w:rFonts w:eastAsiaTheme="minorEastAsia"/>
      <w:i/>
      <w:iCs/>
      <w:color w:val="1F497D" w:themeColor="text2"/>
      <w:sz w:val="18"/>
      <w:szCs w:val="18"/>
    </w:rPr>
  </w:style>
  <w:style w:type="paragraph" w:styleId="aff2">
    <w:name w:val="Closing"/>
    <w:basedOn w:val="a"/>
    <w:link w:val="aff3"/>
    <w:rsid w:val="00415350"/>
    <w:pPr>
      <w:spacing w:after="0"/>
      <w:ind w:left="4252"/>
    </w:pPr>
    <w:rPr>
      <w:rFonts w:eastAsiaTheme="minorEastAsia"/>
    </w:rPr>
  </w:style>
  <w:style w:type="character" w:customStyle="1" w:styleId="aff3">
    <w:name w:val="结束语 字符"/>
    <w:basedOn w:val="a0"/>
    <w:link w:val="aff2"/>
    <w:rsid w:val="00415350"/>
    <w:rPr>
      <w:rFonts w:ascii="Times New Roman" w:eastAsiaTheme="minorEastAsia" w:hAnsi="Times New Roman"/>
      <w:lang w:val="en-GB" w:eastAsia="en-US"/>
    </w:rPr>
  </w:style>
  <w:style w:type="paragraph" w:styleId="aff4">
    <w:name w:val="Date"/>
    <w:basedOn w:val="a"/>
    <w:next w:val="a"/>
    <w:link w:val="aff5"/>
    <w:rsid w:val="00415350"/>
    <w:rPr>
      <w:rFonts w:eastAsiaTheme="minorEastAsia"/>
    </w:rPr>
  </w:style>
  <w:style w:type="character" w:customStyle="1" w:styleId="aff5">
    <w:name w:val="日期 字符"/>
    <w:basedOn w:val="a0"/>
    <w:link w:val="aff4"/>
    <w:rsid w:val="00415350"/>
    <w:rPr>
      <w:rFonts w:ascii="Times New Roman" w:eastAsiaTheme="minorEastAsia" w:hAnsi="Times New Roman"/>
      <w:lang w:val="en-GB" w:eastAsia="en-US"/>
    </w:rPr>
  </w:style>
  <w:style w:type="paragraph" w:styleId="aff6">
    <w:name w:val="E-mail Signature"/>
    <w:basedOn w:val="a"/>
    <w:link w:val="aff7"/>
    <w:rsid w:val="00415350"/>
    <w:pPr>
      <w:spacing w:after="0"/>
    </w:pPr>
    <w:rPr>
      <w:rFonts w:eastAsiaTheme="minorEastAsia"/>
    </w:rPr>
  </w:style>
  <w:style w:type="character" w:customStyle="1" w:styleId="aff7">
    <w:name w:val="电子邮件签名 字符"/>
    <w:basedOn w:val="a0"/>
    <w:link w:val="aff6"/>
    <w:rsid w:val="00415350"/>
    <w:rPr>
      <w:rFonts w:ascii="Times New Roman" w:eastAsiaTheme="minorEastAsia" w:hAnsi="Times New Roman"/>
      <w:lang w:val="en-GB" w:eastAsia="en-US"/>
    </w:rPr>
  </w:style>
  <w:style w:type="paragraph" w:styleId="aff8">
    <w:name w:val="endnote text"/>
    <w:basedOn w:val="a"/>
    <w:link w:val="aff9"/>
    <w:rsid w:val="00415350"/>
    <w:pPr>
      <w:spacing w:after="0"/>
    </w:pPr>
    <w:rPr>
      <w:rFonts w:eastAsiaTheme="minorEastAsia"/>
    </w:rPr>
  </w:style>
  <w:style w:type="character" w:customStyle="1" w:styleId="aff9">
    <w:name w:val="尾注文本 字符"/>
    <w:basedOn w:val="a0"/>
    <w:link w:val="aff8"/>
    <w:rsid w:val="00415350"/>
    <w:rPr>
      <w:rFonts w:ascii="Times New Roman" w:eastAsiaTheme="minorEastAsia" w:hAnsi="Times New Roman"/>
      <w:lang w:val="en-GB" w:eastAsia="en-US"/>
    </w:rPr>
  </w:style>
  <w:style w:type="paragraph" w:styleId="affa">
    <w:name w:val="envelope address"/>
    <w:basedOn w:val="a"/>
    <w:rsid w:val="004153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rsid w:val="00415350"/>
    <w:pPr>
      <w:spacing w:after="0"/>
    </w:pPr>
    <w:rPr>
      <w:rFonts w:asciiTheme="majorHAnsi" w:eastAsiaTheme="majorEastAsia" w:hAnsiTheme="majorHAnsi" w:cstheme="majorBidi"/>
    </w:rPr>
  </w:style>
  <w:style w:type="paragraph" w:styleId="HTML">
    <w:name w:val="HTML Address"/>
    <w:basedOn w:val="a"/>
    <w:link w:val="HTML0"/>
    <w:rsid w:val="00415350"/>
    <w:pPr>
      <w:spacing w:after="0"/>
    </w:pPr>
    <w:rPr>
      <w:rFonts w:eastAsiaTheme="minorEastAsia"/>
      <w:i/>
      <w:iCs/>
    </w:rPr>
  </w:style>
  <w:style w:type="character" w:customStyle="1" w:styleId="HTML0">
    <w:name w:val="HTML 地址 字符"/>
    <w:basedOn w:val="a0"/>
    <w:link w:val="HTML"/>
    <w:rsid w:val="00415350"/>
    <w:rPr>
      <w:rFonts w:ascii="Times New Roman" w:eastAsiaTheme="minorEastAsia" w:hAnsi="Times New Roman"/>
      <w:i/>
      <w:iCs/>
      <w:lang w:val="en-GB" w:eastAsia="en-US"/>
    </w:rPr>
  </w:style>
  <w:style w:type="paragraph" w:styleId="HTML1">
    <w:name w:val="HTML Preformatted"/>
    <w:basedOn w:val="a"/>
    <w:link w:val="HTML2"/>
    <w:rsid w:val="00415350"/>
    <w:pPr>
      <w:spacing w:after="0"/>
    </w:pPr>
    <w:rPr>
      <w:rFonts w:ascii="Consolas" w:eastAsiaTheme="minorEastAsia" w:hAnsi="Consolas"/>
    </w:rPr>
  </w:style>
  <w:style w:type="character" w:customStyle="1" w:styleId="HTML2">
    <w:name w:val="HTML 预设格式 字符"/>
    <w:basedOn w:val="a0"/>
    <w:link w:val="HTML1"/>
    <w:rsid w:val="00415350"/>
    <w:rPr>
      <w:rFonts w:ascii="Consolas" w:eastAsiaTheme="minorEastAsia" w:hAnsi="Consolas"/>
      <w:lang w:val="en-GB" w:eastAsia="en-US"/>
    </w:rPr>
  </w:style>
  <w:style w:type="paragraph" w:styleId="37">
    <w:name w:val="index 3"/>
    <w:basedOn w:val="a"/>
    <w:next w:val="a"/>
    <w:rsid w:val="00415350"/>
    <w:pPr>
      <w:spacing w:after="0"/>
      <w:ind w:left="600" w:hanging="200"/>
    </w:pPr>
    <w:rPr>
      <w:rFonts w:eastAsiaTheme="minorEastAsia"/>
    </w:rPr>
  </w:style>
  <w:style w:type="paragraph" w:styleId="44">
    <w:name w:val="index 4"/>
    <w:basedOn w:val="a"/>
    <w:next w:val="a"/>
    <w:rsid w:val="00415350"/>
    <w:pPr>
      <w:spacing w:after="0"/>
      <w:ind w:left="800" w:hanging="200"/>
    </w:pPr>
    <w:rPr>
      <w:rFonts w:eastAsiaTheme="minorEastAsia"/>
    </w:rPr>
  </w:style>
  <w:style w:type="paragraph" w:styleId="53">
    <w:name w:val="index 5"/>
    <w:basedOn w:val="a"/>
    <w:next w:val="a"/>
    <w:rsid w:val="00415350"/>
    <w:pPr>
      <w:spacing w:after="0"/>
      <w:ind w:left="1000" w:hanging="200"/>
    </w:pPr>
    <w:rPr>
      <w:rFonts w:eastAsiaTheme="minorEastAsia"/>
    </w:rPr>
  </w:style>
  <w:style w:type="paragraph" w:styleId="60">
    <w:name w:val="index 6"/>
    <w:basedOn w:val="a"/>
    <w:next w:val="a"/>
    <w:rsid w:val="00415350"/>
    <w:pPr>
      <w:spacing w:after="0"/>
      <w:ind w:left="1200" w:hanging="200"/>
    </w:pPr>
    <w:rPr>
      <w:rFonts w:eastAsiaTheme="minorEastAsia"/>
    </w:rPr>
  </w:style>
  <w:style w:type="paragraph" w:styleId="70">
    <w:name w:val="index 7"/>
    <w:basedOn w:val="a"/>
    <w:next w:val="a"/>
    <w:rsid w:val="00415350"/>
    <w:pPr>
      <w:spacing w:after="0"/>
      <w:ind w:left="1400" w:hanging="200"/>
    </w:pPr>
    <w:rPr>
      <w:rFonts w:eastAsiaTheme="minorEastAsia"/>
    </w:rPr>
  </w:style>
  <w:style w:type="paragraph" w:styleId="80">
    <w:name w:val="index 8"/>
    <w:basedOn w:val="a"/>
    <w:next w:val="a"/>
    <w:rsid w:val="00415350"/>
    <w:pPr>
      <w:spacing w:after="0"/>
      <w:ind w:left="1600" w:hanging="200"/>
    </w:pPr>
    <w:rPr>
      <w:rFonts w:eastAsiaTheme="minorEastAsia"/>
    </w:rPr>
  </w:style>
  <w:style w:type="paragraph" w:styleId="90">
    <w:name w:val="index 9"/>
    <w:basedOn w:val="a"/>
    <w:next w:val="a"/>
    <w:rsid w:val="00415350"/>
    <w:pPr>
      <w:spacing w:after="0"/>
      <w:ind w:left="1800" w:hanging="200"/>
    </w:pPr>
    <w:rPr>
      <w:rFonts w:eastAsiaTheme="minorEastAsia"/>
    </w:rPr>
  </w:style>
  <w:style w:type="paragraph" w:styleId="affc">
    <w:name w:val="index heading"/>
    <w:basedOn w:val="a"/>
    <w:next w:val="11"/>
    <w:rsid w:val="00415350"/>
    <w:rPr>
      <w:rFonts w:asciiTheme="majorHAnsi" w:eastAsiaTheme="majorEastAsia" w:hAnsiTheme="majorHAnsi" w:cstheme="majorBidi"/>
      <w:b/>
      <w:bCs/>
    </w:rPr>
  </w:style>
  <w:style w:type="paragraph" w:styleId="affd">
    <w:name w:val="Intense Quote"/>
    <w:basedOn w:val="a"/>
    <w:next w:val="a"/>
    <w:link w:val="affe"/>
    <w:uiPriority w:val="30"/>
    <w:qFormat/>
    <w:rsid w:val="0041535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e">
    <w:name w:val="明显引用 字符"/>
    <w:basedOn w:val="a0"/>
    <w:link w:val="affd"/>
    <w:uiPriority w:val="30"/>
    <w:rsid w:val="00415350"/>
    <w:rPr>
      <w:rFonts w:ascii="Times New Roman" w:eastAsiaTheme="minorEastAsia" w:hAnsi="Times New Roman"/>
      <w:i/>
      <w:iCs/>
      <w:color w:val="4F81BD" w:themeColor="accent1"/>
      <w:lang w:val="en-GB" w:eastAsia="en-US"/>
    </w:rPr>
  </w:style>
  <w:style w:type="paragraph" w:styleId="afff">
    <w:name w:val="List Continue"/>
    <w:basedOn w:val="a"/>
    <w:rsid w:val="00415350"/>
    <w:pPr>
      <w:spacing w:after="120"/>
      <w:ind w:left="283"/>
      <w:contextualSpacing/>
    </w:pPr>
    <w:rPr>
      <w:rFonts w:eastAsiaTheme="minorEastAsia"/>
    </w:rPr>
  </w:style>
  <w:style w:type="paragraph" w:styleId="2a">
    <w:name w:val="List Continue 2"/>
    <w:basedOn w:val="a"/>
    <w:rsid w:val="00415350"/>
    <w:pPr>
      <w:spacing w:after="120"/>
      <w:ind w:left="566"/>
      <w:contextualSpacing/>
    </w:pPr>
    <w:rPr>
      <w:rFonts w:eastAsiaTheme="minorEastAsia"/>
    </w:rPr>
  </w:style>
  <w:style w:type="paragraph" w:styleId="38">
    <w:name w:val="List Continue 3"/>
    <w:basedOn w:val="a"/>
    <w:rsid w:val="00415350"/>
    <w:pPr>
      <w:spacing w:after="120"/>
      <w:ind w:left="849"/>
      <w:contextualSpacing/>
    </w:pPr>
    <w:rPr>
      <w:rFonts w:eastAsiaTheme="minorEastAsia"/>
    </w:rPr>
  </w:style>
  <w:style w:type="paragraph" w:styleId="45">
    <w:name w:val="List Continue 4"/>
    <w:basedOn w:val="a"/>
    <w:rsid w:val="00415350"/>
    <w:pPr>
      <w:spacing w:after="120"/>
      <w:ind w:left="1132"/>
      <w:contextualSpacing/>
    </w:pPr>
    <w:rPr>
      <w:rFonts w:eastAsiaTheme="minorEastAsia"/>
    </w:rPr>
  </w:style>
  <w:style w:type="paragraph" w:styleId="54">
    <w:name w:val="List Continue 5"/>
    <w:basedOn w:val="a"/>
    <w:rsid w:val="00415350"/>
    <w:pPr>
      <w:spacing w:after="120"/>
      <w:ind w:left="1415"/>
      <w:contextualSpacing/>
    </w:pPr>
    <w:rPr>
      <w:rFonts w:eastAsiaTheme="minorEastAsia"/>
    </w:rPr>
  </w:style>
  <w:style w:type="paragraph" w:styleId="3">
    <w:name w:val="List Number 3"/>
    <w:basedOn w:val="a"/>
    <w:rsid w:val="00415350"/>
    <w:pPr>
      <w:numPr>
        <w:numId w:val="48"/>
      </w:numPr>
      <w:contextualSpacing/>
    </w:pPr>
    <w:rPr>
      <w:rFonts w:eastAsiaTheme="minorEastAsia"/>
    </w:rPr>
  </w:style>
  <w:style w:type="paragraph" w:styleId="4">
    <w:name w:val="List Number 4"/>
    <w:basedOn w:val="a"/>
    <w:rsid w:val="00415350"/>
    <w:pPr>
      <w:numPr>
        <w:numId w:val="49"/>
      </w:numPr>
      <w:contextualSpacing/>
    </w:pPr>
    <w:rPr>
      <w:rFonts w:eastAsiaTheme="minorEastAsia"/>
    </w:rPr>
  </w:style>
  <w:style w:type="paragraph" w:styleId="5">
    <w:name w:val="List Number 5"/>
    <w:basedOn w:val="a"/>
    <w:rsid w:val="00415350"/>
    <w:pPr>
      <w:numPr>
        <w:numId w:val="50"/>
      </w:numPr>
      <w:contextualSpacing/>
    </w:pPr>
    <w:rPr>
      <w:rFonts w:eastAsiaTheme="minorEastAsia"/>
    </w:rPr>
  </w:style>
  <w:style w:type="paragraph" w:styleId="afff0">
    <w:name w:val="macro"/>
    <w:link w:val="afff1"/>
    <w:rsid w:val="0041535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415350"/>
    <w:rPr>
      <w:rFonts w:ascii="Consolas" w:eastAsiaTheme="minorEastAsia" w:hAnsi="Consolas"/>
      <w:lang w:val="en-GB" w:eastAsia="en-US"/>
    </w:rPr>
  </w:style>
  <w:style w:type="paragraph" w:styleId="afff2">
    <w:name w:val="Message Header"/>
    <w:basedOn w:val="a"/>
    <w:link w:val="afff3"/>
    <w:rsid w:val="004153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415350"/>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415350"/>
    <w:rPr>
      <w:rFonts w:ascii="Times New Roman" w:eastAsiaTheme="minorEastAsia" w:hAnsi="Times New Roman"/>
      <w:lang w:val="en-GB" w:eastAsia="en-US"/>
    </w:rPr>
  </w:style>
  <w:style w:type="paragraph" w:styleId="afff5">
    <w:name w:val="Normal (Web)"/>
    <w:basedOn w:val="a"/>
    <w:rsid w:val="00415350"/>
    <w:rPr>
      <w:rFonts w:eastAsiaTheme="minorEastAsia"/>
      <w:sz w:val="24"/>
      <w:szCs w:val="24"/>
    </w:rPr>
  </w:style>
  <w:style w:type="paragraph" w:styleId="afff6">
    <w:name w:val="Normal Indent"/>
    <w:basedOn w:val="a"/>
    <w:rsid w:val="00415350"/>
    <w:pPr>
      <w:ind w:left="720"/>
    </w:pPr>
    <w:rPr>
      <w:rFonts w:eastAsiaTheme="minorEastAsia"/>
    </w:rPr>
  </w:style>
  <w:style w:type="paragraph" w:styleId="afff7">
    <w:name w:val="Note Heading"/>
    <w:basedOn w:val="a"/>
    <w:next w:val="a"/>
    <w:link w:val="afff8"/>
    <w:rsid w:val="00415350"/>
    <w:pPr>
      <w:spacing w:after="0"/>
    </w:pPr>
    <w:rPr>
      <w:rFonts w:eastAsiaTheme="minorEastAsia"/>
    </w:rPr>
  </w:style>
  <w:style w:type="character" w:customStyle="1" w:styleId="afff8">
    <w:name w:val="注释标题 字符"/>
    <w:basedOn w:val="a0"/>
    <w:link w:val="afff7"/>
    <w:rsid w:val="00415350"/>
    <w:rPr>
      <w:rFonts w:ascii="Times New Roman" w:eastAsiaTheme="minorEastAsia" w:hAnsi="Times New Roman"/>
      <w:lang w:val="en-GB" w:eastAsia="en-US"/>
    </w:rPr>
  </w:style>
  <w:style w:type="paragraph" w:styleId="afff9">
    <w:name w:val="Plain Text"/>
    <w:basedOn w:val="a"/>
    <w:link w:val="afffa"/>
    <w:rsid w:val="00415350"/>
    <w:pPr>
      <w:spacing w:after="0"/>
    </w:pPr>
    <w:rPr>
      <w:rFonts w:ascii="Consolas" w:eastAsiaTheme="minorEastAsia" w:hAnsi="Consolas"/>
      <w:sz w:val="21"/>
      <w:szCs w:val="21"/>
    </w:rPr>
  </w:style>
  <w:style w:type="character" w:customStyle="1" w:styleId="afffa">
    <w:name w:val="纯文本 字符"/>
    <w:basedOn w:val="a0"/>
    <w:link w:val="afff9"/>
    <w:rsid w:val="00415350"/>
    <w:rPr>
      <w:rFonts w:ascii="Consolas" w:eastAsiaTheme="minorEastAsia" w:hAnsi="Consolas"/>
      <w:sz w:val="21"/>
      <w:szCs w:val="21"/>
      <w:lang w:val="en-GB" w:eastAsia="en-US"/>
    </w:rPr>
  </w:style>
  <w:style w:type="paragraph" w:styleId="afffb">
    <w:name w:val="Quote"/>
    <w:basedOn w:val="a"/>
    <w:next w:val="a"/>
    <w:link w:val="afffc"/>
    <w:uiPriority w:val="29"/>
    <w:qFormat/>
    <w:rsid w:val="00415350"/>
    <w:pPr>
      <w:spacing w:before="200" w:after="160"/>
      <w:ind w:left="864" w:right="864"/>
      <w:jc w:val="center"/>
    </w:pPr>
    <w:rPr>
      <w:rFonts w:eastAsiaTheme="minorEastAsia"/>
      <w:i/>
      <w:iCs/>
      <w:color w:val="404040" w:themeColor="text1" w:themeTint="BF"/>
    </w:rPr>
  </w:style>
  <w:style w:type="character" w:customStyle="1" w:styleId="afffc">
    <w:name w:val="引用 字符"/>
    <w:basedOn w:val="a0"/>
    <w:link w:val="afffb"/>
    <w:uiPriority w:val="29"/>
    <w:rsid w:val="00415350"/>
    <w:rPr>
      <w:rFonts w:ascii="Times New Roman" w:eastAsiaTheme="minorEastAsia" w:hAnsi="Times New Roman"/>
      <w:i/>
      <w:iCs/>
      <w:color w:val="404040" w:themeColor="text1" w:themeTint="BF"/>
      <w:lang w:val="en-GB" w:eastAsia="en-US"/>
    </w:rPr>
  </w:style>
  <w:style w:type="paragraph" w:styleId="afffd">
    <w:name w:val="Salutation"/>
    <w:basedOn w:val="a"/>
    <w:next w:val="a"/>
    <w:link w:val="afffe"/>
    <w:rsid w:val="00415350"/>
    <w:rPr>
      <w:rFonts w:eastAsiaTheme="minorEastAsia"/>
    </w:rPr>
  </w:style>
  <w:style w:type="character" w:customStyle="1" w:styleId="afffe">
    <w:name w:val="称呼 字符"/>
    <w:basedOn w:val="a0"/>
    <w:link w:val="afffd"/>
    <w:rsid w:val="00415350"/>
    <w:rPr>
      <w:rFonts w:ascii="Times New Roman" w:eastAsiaTheme="minorEastAsia" w:hAnsi="Times New Roman"/>
      <w:lang w:val="en-GB" w:eastAsia="en-US"/>
    </w:rPr>
  </w:style>
  <w:style w:type="paragraph" w:styleId="affff">
    <w:name w:val="Signature"/>
    <w:basedOn w:val="a"/>
    <w:link w:val="affff0"/>
    <w:rsid w:val="00415350"/>
    <w:pPr>
      <w:spacing w:after="0"/>
      <w:ind w:left="4252"/>
    </w:pPr>
    <w:rPr>
      <w:rFonts w:eastAsiaTheme="minorEastAsia"/>
    </w:rPr>
  </w:style>
  <w:style w:type="character" w:customStyle="1" w:styleId="affff0">
    <w:name w:val="签名 字符"/>
    <w:basedOn w:val="a0"/>
    <w:link w:val="affff"/>
    <w:rsid w:val="00415350"/>
    <w:rPr>
      <w:rFonts w:ascii="Times New Roman" w:eastAsiaTheme="minorEastAsia" w:hAnsi="Times New Roman"/>
      <w:lang w:val="en-GB" w:eastAsia="en-US"/>
    </w:rPr>
  </w:style>
  <w:style w:type="paragraph" w:styleId="affff1">
    <w:name w:val="Subtitle"/>
    <w:basedOn w:val="a"/>
    <w:next w:val="a"/>
    <w:link w:val="affff2"/>
    <w:qFormat/>
    <w:rsid w:val="004153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415350"/>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415350"/>
    <w:pPr>
      <w:spacing w:after="0"/>
      <w:ind w:left="200" w:hanging="200"/>
    </w:pPr>
    <w:rPr>
      <w:rFonts w:eastAsiaTheme="minorEastAsia"/>
    </w:rPr>
  </w:style>
  <w:style w:type="paragraph" w:styleId="affff4">
    <w:name w:val="table of figures"/>
    <w:basedOn w:val="a"/>
    <w:next w:val="a"/>
    <w:rsid w:val="00415350"/>
    <w:pPr>
      <w:spacing w:after="0"/>
    </w:pPr>
    <w:rPr>
      <w:rFonts w:eastAsiaTheme="minorEastAsia"/>
    </w:rPr>
  </w:style>
  <w:style w:type="paragraph" w:styleId="affff5">
    <w:name w:val="Title"/>
    <w:basedOn w:val="a"/>
    <w:next w:val="a"/>
    <w:link w:val="affff6"/>
    <w:qFormat/>
    <w:rsid w:val="00415350"/>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415350"/>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415350"/>
    <w:pPr>
      <w:spacing w:before="120"/>
    </w:pPr>
    <w:rPr>
      <w:rFonts w:asciiTheme="majorHAnsi" w:eastAsiaTheme="majorEastAsia" w:hAnsiTheme="majorHAnsi" w:cstheme="majorBidi"/>
      <w:b/>
      <w:bCs/>
      <w:sz w:val="24"/>
      <w:szCs w:val="24"/>
    </w:rPr>
  </w:style>
  <w:style w:type="character" w:customStyle="1" w:styleId="ui-provider">
    <w:name w:val="ui-provider"/>
    <w:basedOn w:val="a0"/>
    <w:rsid w:val="00681AF4"/>
  </w:style>
  <w:style w:type="paragraph" w:customStyle="1" w:styleId="b10">
    <w:name w:val="b10"/>
    <w:basedOn w:val="a"/>
    <w:rsid w:val="004119D4"/>
    <w:pPr>
      <w:spacing w:before="100" w:beforeAutospacing="1" w:after="100" w:afterAutospacing="1"/>
    </w:pPr>
    <w:rPr>
      <w:rFonts w:eastAsia="Times New Roman"/>
      <w:sz w:val="24"/>
      <w:szCs w:val="24"/>
      <w:lang w:eastAsia="en-GB"/>
    </w:rPr>
  </w:style>
  <w:style w:type="character" w:customStyle="1" w:styleId="apple-converted-space">
    <w:name w:val="apple-converted-space"/>
    <w:basedOn w:val="a0"/>
    <w:rsid w:val="004119D4"/>
  </w:style>
  <w:style w:type="paragraph" w:customStyle="1" w:styleId="editorsnote0">
    <w:name w:val="editorsnote"/>
    <w:basedOn w:val="a"/>
    <w:rsid w:val="004119D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93627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A799A289-EC63-4184-AC9C-81D21D576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21</Pages>
  <Words>9951</Words>
  <Characters>56723</Characters>
  <Application>Microsoft Office Word</Application>
  <DocSecurity>0</DocSecurity>
  <Lines>472</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66541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Xiaowan Ke</cp:lastModifiedBy>
  <cp:revision>11</cp:revision>
  <cp:lastPrinted>1900-01-01T08:00:00Z</cp:lastPrinted>
  <dcterms:created xsi:type="dcterms:W3CDTF">2023-06-01T12:09:00Z</dcterms:created>
  <dcterms:modified xsi:type="dcterms:W3CDTF">2023-08-11T12:31:00Z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4"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5" name="MSIP_Label_17da11e7-ad83-4459-98c6-12a88e2eac78_Enabled">
    <vt:lpwstr>true</vt:lpwstr>
  </property>
  <property fmtid="{D5CDD505-2E9C-101B-9397-08002B2CF9AE}" pid="26" name="MSIP_Label_17da11e7-ad83-4459-98c6-12a88e2eac78_SetDate">
    <vt:lpwstr>2023-01-18T15:37:07Z</vt:lpwstr>
  </property>
  <property fmtid="{D5CDD505-2E9C-101B-9397-08002B2CF9AE}" pid="27" name="MSIP_Label_17da11e7-ad83-4459-98c6-12a88e2eac78_Method">
    <vt:lpwstr>Privileged</vt:lpwstr>
  </property>
  <property fmtid="{D5CDD505-2E9C-101B-9397-08002B2CF9AE}" pid="28" name="MSIP_Label_17da11e7-ad83-4459-98c6-12a88e2eac78_Name">
    <vt:lpwstr>17da11e7-ad83-4459-98c6-12a88e2eac78</vt:lpwstr>
  </property>
  <property fmtid="{D5CDD505-2E9C-101B-9397-08002B2CF9AE}" pid="29" name="MSIP_Label_17da11e7-ad83-4459-98c6-12a88e2eac78_SiteId">
    <vt:lpwstr>68283f3b-8487-4c86-adb3-a5228f18b893</vt:lpwstr>
  </property>
  <property fmtid="{D5CDD505-2E9C-101B-9397-08002B2CF9AE}" pid="30" name="MSIP_Label_17da11e7-ad83-4459-98c6-12a88e2eac78_ActionId">
    <vt:lpwstr>aeed2248-8058-46be-9c14-669671d65637</vt:lpwstr>
  </property>
  <property fmtid="{D5CDD505-2E9C-101B-9397-08002B2CF9AE}" pid="31" name="MSIP_Label_17da11e7-ad83-4459-98c6-12a88e2eac78_ContentBits">
    <vt:lpwstr>0</vt:lpwstr>
  </property>
  <property fmtid="{D5CDD505-2E9C-101B-9397-08002B2CF9AE}" pid="32" name="GrammarlyDocumentId">
    <vt:lpwstr>683a1918b62d85c87270e4be8c9b829411790efff6760aea9ea0403ec8d95739</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1681738217</vt:lpwstr>
  </property>
</Properties>
</file>